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94935" w14:textId="7661956A" w:rsidR="00BC1916" w:rsidRDefault="00BC1916" w:rsidP="0001456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bookmarkStart w:id="0" w:name="_GoBack"/>
        <w:bookmarkEnd w:id="0"/>
        <w:r w:rsidR="003F1293">
          <w:rPr>
            <w:rFonts w:hint="eastAsia"/>
            <w:b/>
            <w:i/>
            <w:noProof/>
            <w:sz w:val="28"/>
            <w:lang w:eastAsia="zh-CN"/>
          </w:rPr>
          <w:t>R</w:t>
        </w:r>
        <w:r w:rsidR="003F1293">
          <w:rPr>
            <w:b/>
            <w:i/>
            <w:noProof/>
            <w:sz w:val="28"/>
          </w:rPr>
          <w:t>3-</w:t>
        </w:r>
        <w:r w:rsidR="0020279F">
          <w:rPr>
            <w:b/>
            <w:i/>
            <w:noProof/>
            <w:sz w:val="28"/>
          </w:rPr>
          <w:t>226343</w:t>
        </w:r>
      </w:fldSimple>
      <w:r w:rsidR="0020279F">
        <w:rPr>
          <w:b/>
          <w:i/>
          <w:noProof/>
          <w:sz w:val="28"/>
        </w:rPr>
        <w:t xml:space="preserve"> </w:t>
      </w:r>
    </w:p>
    <w:p w14:paraId="090A3EF0" w14:textId="77777777" w:rsidR="00BC1916" w:rsidRDefault="00BC1916" w:rsidP="00BC1916">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03D1B" w:rsidR="001E41F3" w:rsidRPr="00410371" w:rsidRDefault="00D9127E" w:rsidP="00E13F3D">
            <w:pPr>
              <w:pStyle w:val="CRCoverPage"/>
              <w:spacing w:after="0"/>
              <w:jc w:val="right"/>
              <w:rPr>
                <w:b/>
                <w:noProof/>
                <w:sz w:val="28"/>
              </w:rPr>
            </w:pPr>
            <w:fldSimple w:instr=" DOCPROPERTY  Spec#  \* MERGEFORMAT ">
              <w:r w:rsidR="00EF1706">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6139B" w:rsidR="001E41F3" w:rsidRPr="00410371" w:rsidRDefault="00D9127E" w:rsidP="00547111">
            <w:pPr>
              <w:pStyle w:val="CRCoverPage"/>
              <w:spacing w:after="0"/>
              <w:rPr>
                <w:noProof/>
              </w:rPr>
            </w:pPr>
            <w:fldSimple w:instr=" DOCPROPERTY  Cr#  \* MERGEFORMAT ">
              <w:r w:rsidR="0020279F">
                <w:rPr>
                  <w:b/>
                  <w:noProof/>
                  <w:sz w:val="28"/>
                </w:rPr>
                <w:t>1087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1C44" w:rsidR="001E41F3" w:rsidRPr="00410371" w:rsidRDefault="00D9127E" w:rsidP="00E13F3D">
            <w:pPr>
              <w:pStyle w:val="CRCoverPage"/>
              <w:spacing w:after="0"/>
              <w:jc w:val="center"/>
              <w:rPr>
                <w:b/>
                <w:noProof/>
              </w:rPr>
            </w:pPr>
            <w:fldSimple w:instr=" DOCPROPERTY  Revision  \* MERGEFORMAT ">
              <w:r w:rsidR="00EF17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A72E" w:rsidR="001E41F3" w:rsidRPr="00410371" w:rsidRDefault="0078284E">
            <w:pPr>
              <w:pStyle w:val="CRCoverPage"/>
              <w:spacing w:after="0"/>
              <w:jc w:val="center"/>
              <w:rPr>
                <w:noProof/>
                <w:sz w:val="28"/>
              </w:rPr>
            </w:pPr>
            <w:r>
              <w:fldChar w:fldCharType="begin"/>
            </w:r>
            <w:r>
              <w:instrText xml:space="preserve"> DOCPROPERTY  Version  \* MERGEFORMAT </w:instrText>
            </w:r>
            <w:r>
              <w:fldChar w:fldCharType="separate"/>
            </w:r>
            <w:r w:rsidR="00CE22B7">
              <w:rPr>
                <w:b/>
                <w:noProof/>
                <w:sz w:val="28"/>
              </w:rPr>
              <w:t>1</w:t>
            </w:r>
            <w:r w:rsidR="008D4719">
              <w:rPr>
                <w:b/>
                <w:noProof/>
                <w:sz w:val="28"/>
              </w:rPr>
              <w:t>7</w:t>
            </w:r>
            <w:r w:rsidR="00CE22B7">
              <w:rPr>
                <w:b/>
                <w:noProof/>
                <w:sz w:val="28"/>
              </w:rPr>
              <w:t>.</w:t>
            </w:r>
            <w:r w:rsidR="00234784">
              <w:rPr>
                <w:b/>
                <w:noProof/>
                <w:sz w:val="28"/>
              </w:rPr>
              <w:t>2</w:t>
            </w:r>
            <w:r w:rsidR="00EF17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36E3" w:rsidR="001E41F3" w:rsidRDefault="00EF1706">
            <w:pPr>
              <w:pStyle w:val="CRCoverPage"/>
              <w:spacing w:after="0"/>
              <w:ind w:left="100"/>
              <w:rPr>
                <w:noProof/>
              </w:rPr>
            </w:pPr>
            <w:r>
              <w:t>Correction on Missing Criticality Diagnostics over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ABAF6" w:rsidR="001E41F3" w:rsidRDefault="004F219D">
            <w:pPr>
              <w:pStyle w:val="CRCoverPage"/>
              <w:spacing w:after="0"/>
              <w:ind w:left="100"/>
              <w:rPr>
                <w:noProof/>
              </w:rPr>
            </w:pPr>
            <w:r w:rsidRPr="004F219D">
              <w:rPr>
                <w:noProof/>
              </w:rPr>
              <w:t>Huawei, BT,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C9BB3" w:rsidR="001E41F3" w:rsidRDefault="005B327B">
            <w:pPr>
              <w:pStyle w:val="CRCoverPage"/>
              <w:spacing w:after="0"/>
              <w:ind w:left="100"/>
              <w:rPr>
                <w:noProof/>
              </w:rPr>
            </w:pPr>
            <w:proofErr w:type="spellStart"/>
            <w:r w:rsidRPr="00895426">
              <w:rPr>
                <w:rFonts w:cs="Arial"/>
                <w:bCs/>
              </w:rPr>
              <w:t>NR_newRAT</w:t>
            </w:r>
            <w:proofErr w:type="spellEnd"/>
            <w:r w:rsidRPr="00895426">
              <w:rPr>
                <w:rFonts w:cs="Arial"/>
                <w:bCs/>
              </w:rPr>
              <w:t>-Core</w:t>
            </w:r>
            <w:r>
              <w:rPr>
                <w:rFonts w:cs="Arial"/>
                <w:bCs/>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C05E" w:rsidR="00C81EB8" w:rsidRDefault="00C81EB8" w:rsidP="00C81EB8">
            <w:pPr>
              <w:pStyle w:val="CRCoverPage"/>
              <w:spacing w:after="0"/>
              <w:ind w:left="100"/>
            </w:pPr>
            <w:r>
              <w:t>2022-</w:t>
            </w:r>
            <w:r w:rsidR="00234784">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58D05" w:rsidR="001E41F3" w:rsidRDefault="007949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A4C8D" w:rsidR="001E41F3" w:rsidRDefault="00EF1706">
            <w:pPr>
              <w:pStyle w:val="CRCoverPage"/>
              <w:spacing w:after="0"/>
              <w:ind w:left="100"/>
              <w:rPr>
                <w:noProof/>
              </w:rPr>
            </w:pPr>
            <w:r>
              <w:t>Rel-1</w:t>
            </w:r>
            <w:r w:rsidR="007949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6D7C5"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229094DB"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1941F1B3" w:rsidR="001E41F3" w:rsidRDefault="00EF1706" w:rsidP="00EF1706">
            <w:pPr>
              <w:pStyle w:val="CRCoverPage"/>
              <w:spacing w:after="0"/>
              <w:ind w:left="100"/>
              <w:rPr>
                <w:noProof/>
              </w:rPr>
            </w:pPr>
            <w:r>
              <w:rPr>
                <w:rFonts w:hint="eastAsia"/>
                <w:noProof/>
                <w:lang w:eastAsia="zh-CN"/>
              </w:rPr>
              <w:t>But</w:t>
            </w:r>
            <w:r>
              <w:rPr>
                <w:noProof/>
                <w:lang w:eastAsia="zh-CN"/>
              </w:rPr>
              <w:t xml:space="preserve"> in F1AP,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10F4" w14:textId="66A06F0E" w:rsidR="00EF1706" w:rsidRDefault="00EF1706" w:rsidP="00EF170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F1AP messages:</w:t>
            </w:r>
          </w:p>
          <w:p w14:paraId="070140D4" w14:textId="5ED6FC64" w:rsidR="001E41F3" w:rsidRDefault="00011F95" w:rsidP="00011F95">
            <w:pPr>
              <w:pStyle w:val="CRCoverPage"/>
              <w:numPr>
                <w:ilvl w:val="0"/>
                <w:numId w:val="1"/>
              </w:numPr>
              <w:spacing w:after="0"/>
              <w:rPr>
                <w:noProof/>
                <w:lang w:eastAsia="zh-CN"/>
              </w:rPr>
            </w:pPr>
            <w:r w:rsidRPr="00356814">
              <w:t>F1 SETUP RESPONSE</w:t>
            </w:r>
          </w:p>
          <w:p w14:paraId="789D6A68" w14:textId="37662393" w:rsidR="00011F95" w:rsidRDefault="00011F95" w:rsidP="00011F95">
            <w:pPr>
              <w:pStyle w:val="CRCoverPage"/>
              <w:numPr>
                <w:ilvl w:val="0"/>
                <w:numId w:val="1"/>
              </w:numPr>
              <w:spacing w:after="0"/>
              <w:rPr>
                <w:noProof/>
                <w:lang w:eastAsia="zh-CN"/>
              </w:rPr>
            </w:pPr>
            <w:r w:rsidRPr="00356814">
              <w:t>GNB-DU RESOURCE COORDINATION RESPONSE</w:t>
            </w:r>
          </w:p>
          <w:p w14:paraId="646F87FB" w14:textId="25EEB7B5" w:rsidR="008D4719" w:rsidRDefault="008D4719" w:rsidP="00011F95">
            <w:pPr>
              <w:pStyle w:val="CRCoverPage"/>
              <w:numPr>
                <w:ilvl w:val="0"/>
                <w:numId w:val="1"/>
              </w:numPr>
              <w:spacing w:after="0"/>
              <w:rPr>
                <w:noProof/>
                <w:lang w:eastAsia="zh-CN"/>
              </w:rPr>
            </w:pPr>
            <w:r>
              <w:t>IAB TNL ADDRESS RESPONSE</w:t>
            </w:r>
          </w:p>
          <w:p w14:paraId="5F13CECA" w14:textId="77777777" w:rsidR="00EF1706" w:rsidRDefault="00EF1706" w:rsidP="00EF1706">
            <w:pPr>
              <w:pStyle w:val="CRCoverPage"/>
              <w:spacing w:after="0"/>
              <w:ind w:left="100"/>
              <w:rPr>
                <w:noProof/>
                <w:u w:val="single"/>
              </w:rPr>
            </w:pPr>
            <w:r>
              <w:rPr>
                <w:noProof/>
                <w:u w:val="single"/>
              </w:rPr>
              <w:t xml:space="preserve">Impact assessment towards the previous version of the specification (same release): </w:t>
            </w:r>
          </w:p>
          <w:p w14:paraId="31C656EC" w14:textId="15F10290" w:rsidR="00EF1706" w:rsidRDefault="00EF1706" w:rsidP="00EF1706">
            <w:pPr>
              <w:pStyle w:val="CRCoverPage"/>
              <w:spacing w:after="0"/>
              <w:ind w:left="100"/>
              <w:rPr>
                <w:noProof/>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151CF" w:rsidR="001E41F3" w:rsidRDefault="00EF1706">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E951A" w:rsidR="001E41F3" w:rsidRDefault="00EF1706">
            <w:pPr>
              <w:pStyle w:val="CRCoverPage"/>
              <w:spacing w:after="0"/>
              <w:ind w:left="100"/>
              <w:rPr>
                <w:noProof/>
                <w:lang w:eastAsia="zh-CN"/>
              </w:rPr>
            </w:pPr>
            <w:r>
              <w:rPr>
                <w:rFonts w:hint="eastAsia"/>
                <w:noProof/>
                <w:lang w:eastAsia="zh-CN"/>
              </w:rPr>
              <w:t>9</w:t>
            </w:r>
            <w:r>
              <w:rPr>
                <w:noProof/>
                <w:lang w:eastAsia="zh-CN"/>
              </w:rPr>
              <w:t xml:space="preserve">.2.1.5, 9.2.1.14, </w:t>
            </w:r>
            <w:r w:rsidR="008D4719">
              <w:rPr>
                <w:noProof/>
                <w:lang w:eastAsia="zh-CN"/>
              </w:rPr>
              <w:t>9.2.9.6,</w:t>
            </w:r>
            <w:r w:rsidR="00234784">
              <w:rPr>
                <w:noProof/>
                <w:lang w:eastAsia="zh-CN"/>
              </w:rPr>
              <w:t xml:space="preserve">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A3E64D" w14:textId="414C6734" w:rsidR="00EF1706"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4F824875" w14:textId="77777777" w:rsidR="00F85DD3" w:rsidRPr="00EA5FA7" w:rsidRDefault="00F85DD3" w:rsidP="00F85DD3">
      <w:pPr>
        <w:pStyle w:val="Heading4"/>
      </w:pPr>
      <w:bookmarkStart w:id="3" w:name="_Toc20955857"/>
      <w:bookmarkStart w:id="4" w:name="_Toc113835434"/>
      <w:r w:rsidRPr="00EA5FA7">
        <w:t>9.2.1.5</w:t>
      </w:r>
      <w:r w:rsidRPr="00EA5FA7">
        <w:tab/>
        <w:t>F1 SETUP RESPONSE</w:t>
      </w:r>
      <w:bookmarkEnd w:id="3"/>
      <w:bookmarkEnd w:id="4"/>
    </w:p>
    <w:p w14:paraId="54228014" w14:textId="77777777" w:rsidR="00F85DD3" w:rsidRPr="00EA5FA7" w:rsidRDefault="00F85DD3" w:rsidP="00F85DD3">
      <w:r w:rsidRPr="00EA5FA7">
        <w:t xml:space="preserve">This message is sent by the </w:t>
      </w:r>
      <w:proofErr w:type="spellStart"/>
      <w:r w:rsidRPr="00EA5FA7">
        <w:t>gNB</w:t>
      </w:r>
      <w:proofErr w:type="spellEnd"/>
      <w:r w:rsidRPr="00EA5FA7">
        <w:t>-CU to transfer information associated to an F1-C interface instance.</w:t>
      </w:r>
    </w:p>
    <w:p w14:paraId="4A98555C" w14:textId="77777777" w:rsidR="00F85DD3" w:rsidRPr="00EA5FA7" w:rsidRDefault="00F85DD3" w:rsidP="00F85DD3">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F85DD3" w:rsidRPr="00EA5FA7" w14:paraId="6047B484" w14:textId="77777777" w:rsidTr="0001456E">
        <w:tc>
          <w:tcPr>
            <w:tcW w:w="2204" w:type="dxa"/>
          </w:tcPr>
          <w:p w14:paraId="510F78F2"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99FC38A"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611D66FD"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4004DA4B"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153735AE"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213242A" w14:textId="77777777" w:rsidR="00F85DD3" w:rsidRPr="00EA5FA7" w:rsidRDefault="00F85DD3"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335F0B77" w14:textId="77777777" w:rsidR="00F85DD3" w:rsidRPr="00EA5FA7" w:rsidRDefault="00F85DD3" w:rsidP="0001456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85DD3" w:rsidRPr="00EA5FA7" w14:paraId="5B41FFC0" w14:textId="77777777" w:rsidTr="0001456E">
        <w:tc>
          <w:tcPr>
            <w:tcW w:w="2204" w:type="dxa"/>
          </w:tcPr>
          <w:p w14:paraId="39E50618" w14:textId="77777777" w:rsidR="00F85DD3" w:rsidRPr="00EA5FA7" w:rsidRDefault="00F85DD3" w:rsidP="0001456E">
            <w:pPr>
              <w:pStyle w:val="TAL"/>
              <w:rPr>
                <w:lang w:eastAsia="ja-JP"/>
              </w:rPr>
            </w:pPr>
            <w:r w:rsidRPr="00EA5FA7">
              <w:rPr>
                <w:lang w:eastAsia="ja-JP"/>
              </w:rPr>
              <w:t>Message Type</w:t>
            </w:r>
          </w:p>
        </w:tc>
        <w:tc>
          <w:tcPr>
            <w:tcW w:w="1080" w:type="dxa"/>
          </w:tcPr>
          <w:p w14:paraId="22278DE7" w14:textId="77777777" w:rsidR="00F85DD3" w:rsidRPr="00EA5FA7" w:rsidRDefault="00F85DD3" w:rsidP="0001456E">
            <w:pPr>
              <w:pStyle w:val="TAL"/>
              <w:rPr>
                <w:lang w:eastAsia="ja-JP"/>
              </w:rPr>
            </w:pPr>
            <w:r w:rsidRPr="00EA5FA7">
              <w:rPr>
                <w:lang w:eastAsia="ja-JP"/>
              </w:rPr>
              <w:t>M</w:t>
            </w:r>
          </w:p>
        </w:tc>
        <w:tc>
          <w:tcPr>
            <w:tcW w:w="1980" w:type="dxa"/>
          </w:tcPr>
          <w:p w14:paraId="627B9FD2" w14:textId="77777777" w:rsidR="00F85DD3" w:rsidRPr="00EA5FA7" w:rsidRDefault="00F85DD3" w:rsidP="0001456E">
            <w:pPr>
              <w:pStyle w:val="TAL"/>
              <w:rPr>
                <w:lang w:eastAsia="ja-JP"/>
              </w:rPr>
            </w:pPr>
          </w:p>
        </w:tc>
        <w:tc>
          <w:tcPr>
            <w:tcW w:w="1406" w:type="dxa"/>
          </w:tcPr>
          <w:p w14:paraId="3BAF3160" w14:textId="77777777" w:rsidR="00F85DD3" w:rsidRPr="00EA5FA7" w:rsidRDefault="00F85DD3" w:rsidP="0001456E">
            <w:pPr>
              <w:pStyle w:val="TAL"/>
              <w:rPr>
                <w:lang w:eastAsia="ja-JP"/>
              </w:rPr>
            </w:pPr>
            <w:r w:rsidRPr="00EA5FA7">
              <w:rPr>
                <w:lang w:eastAsia="ja-JP"/>
              </w:rPr>
              <w:t>9.3.1.1</w:t>
            </w:r>
          </w:p>
        </w:tc>
        <w:tc>
          <w:tcPr>
            <w:tcW w:w="1654" w:type="dxa"/>
          </w:tcPr>
          <w:p w14:paraId="4B0613E7" w14:textId="77777777" w:rsidR="00F85DD3" w:rsidRPr="00EA5FA7" w:rsidRDefault="00F85DD3" w:rsidP="0001456E">
            <w:pPr>
              <w:pStyle w:val="TAL"/>
              <w:rPr>
                <w:lang w:eastAsia="ja-JP"/>
              </w:rPr>
            </w:pPr>
          </w:p>
        </w:tc>
        <w:tc>
          <w:tcPr>
            <w:tcW w:w="1080" w:type="dxa"/>
          </w:tcPr>
          <w:p w14:paraId="43367190" w14:textId="77777777" w:rsidR="00F85DD3" w:rsidRPr="00EA5FA7" w:rsidRDefault="00F85DD3" w:rsidP="0001456E">
            <w:pPr>
              <w:pStyle w:val="TAC"/>
              <w:rPr>
                <w:lang w:eastAsia="ja-JP"/>
              </w:rPr>
            </w:pPr>
            <w:r w:rsidRPr="00EA5FA7">
              <w:rPr>
                <w:lang w:eastAsia="ja-JP"/>
              </w:rPr>
              <w:t>YES</w:t>
            </w:r>
          </w:p>
        </w:tc>
        <w:tc>
          <w:tcPr>
            <w:tcW w:w="1137" w:type="dxa"/>
          </w:tcPr>
          <w:p w14:paraId="1AAF89B1" w14:textId="77777777" w:rsidR="00F85DD3" w:rsidRPr="00EA5FA7" w:rsidRDefault="00F85DD3" w:rsidP="0001456E">
            <w:pPr>
              <w:pStyle w:val="TAC"/>
              <w:rPr>
                <w:lang w:eastAsia="ja-JP"/>
              </w:rPr>
            </w:pPr>
            <w:r w:rsidRPr="00EA5FA7">
              <w:rPr>
                <w:lang w:eastAsia="ja-JP"/>
              </w:rPr>
              <w:t>reject</w:t>
            </w:r>
          </w:p>
        </w:tc>
      </w:tr>
      <w:tr w:rsidR="00F85DD3" w:rsidRPr="00EA5FA7" w14:paraId="6A6A92F2" w14:textId="77777777" w:rsidTr="0001456E">
        <w:tc>
          <w:tcPr>
            <w:tcW w:w="2204" w:type="dxa"/>
            <w:tcBorders>
              <w:top w:val="single" w:sz="4" w:space="0" w:color="auto"/>
              <w:left w:val="single" w:sz="4" w:space="0" w:color="auto"/>
              <w:bottom w:val="single" w:sz="4" w:space="0" w:color="auto"/>
              <w:right w:val="single" w:sz="4" w:space="0" w:color="auto"/>
            </w:tcBorders>
          </w:tcPr>
          <w:p w14:paraId="0DFD4849" w14:textId="77777777" w:rsidR="00F85DD3" w:rsidRPr="00EA5FA7" w:rsidRDefault="00F85DD3" w:rsidP="0001456E">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8CAE2B3" w14:textId="77777777" w:rsidR="00F85DD3" w:rsidRPr="00EA5FA7" w:rsidRDefault="00F85DD3" w:rsidP="0001456E">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67C020" w14:textId="77777777" w:rsidR="00F85DD3" w:rsidRPr="00EA5FA7" w:rsidRDefault="00F85DD3"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9424FF5" w14:textId="77777777" w:rsidR="00F85DD3" w:rsidRPr="00EA5FA7" w:rsidRDefault="00F85DD3" w:rsidP="0001456E">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0025D05" w14:textId="77777777" w:rsidR="00F85DD3" w:rsidRPr="00EA5FA7" w:rsidRDefault="00F85DD3" w:rsidP="000145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75BAF" w14:textId="77777777" w:rsidR="00F85DD3" w:rsidRPr="00EA5FA7" w:rsidRDefault="00F85DD3"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4544BB" w14:textId="77777777" w:rsidR="00F85DD3" w:rsidRPr="00EA5FA7" w:rsidRDefault="00F85DD3" w:rsidP="0001456E">
            <w:pPr>
              <w:pStyle w:val="TAC"/>
              <w:rPr>
                <w:lang w:eastAsia="ja-JP"/>
              </w:rPr>
            </w:pPr>
            <w:r w:rsidRPr="00EA5FA7">
              <w:rPr>
                <w:lang w:eastAsia="ja-JP"/>
              </w:rPr>
              <w:t>reject</w:t>
            </w:r>
          </w:p>
        </w:tc>
      </w:tr>
      <w:tr w:rsidR="00F85DD3" w:rsidRPr="00EA5FA7" w14:paraId="1C39BB8B" w14:textId="77777777" w:rsidTr="0001456E">
        <w:tc>
          <w:tcPr>
            <w:tcW w:w="2204" w:type="dxa"/>
            <w:tcBorders>
              <w:top w:val="single" w:sz="4" w:space="0" w:color="auto"/>
              <w:left w:val="single" w:sz="4" w:space="0" w:color="auto"/>
              <w:bottom w:val="single" w:sz="4" w:space="0" w:color="auto"/>
              <w:right w:val="single" w:sz="4" w:space="0" w:color="auto"/>
            </w:tcBorders>
          </w:tcPr>
          <w:p w14:paraId="15944607" w14:textId="77777777" w:rsidR="00F85DD3" w:rsidRPr="00EA5FA7" w:rsidRDefault="00F85DD3" w:rsidP="0001456E">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744F3489" w14:textId="77777777" w:rsidR="00F85DD3" w:rsidRPr="00EA5FA7" w:rsidRDefault="00F85DD3" w:rsidP="0001456E">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D9F5C3D" w14:textId="77777777" w:rsidR="00F85DD3" w:rsidRPr="00EA5FA7" w:rsidRDefault="00F85DD3"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5A25C5E" w14:textId="77777777" w:rsidR="00F85DD3" w:rsidRPr="00EA5FA7" w:rsidRDefault="00F85DD3" w:rsidP="0001456E">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40BE2B36" w14:textId="77777777" w:rsidR="00F85DD3" w:rsidRPr="00EA5FA7" w:rsidRDefault="00F85DD3" w:rsidP="0001456E">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5A8C7EC6" w14:textId="77777777" w:rsidR="00F85DD3" w:rsidRPr="00EA5FA7" w:rsidRDefault="00F85DD3" w:rsidP="0001456E">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AE848B2" w14:textId="77777777" w:rsidR="00F85DD3" w:rsidRPr="00EA5FA7" w:rsidRDefault="00F85DD3" w:rsidP="0001456E">
            <w:pPr>
              <w:pStyle w:val="TAC"/>
              <w:rPr>
                <w:lang w:eastAsia="ja-JP"/>
              </w:rPr>
            </w:pPr>
            <w:r w:rsidRPr="00EA5FA7">
              <w:t>ignore</w:t>
            </w:r>
          </w:p>
        </w:tc>
      </w:tr>
      <w:tr w:rsidR="00F85DD3" w:rsidRPr="00EA5FA7" w14:paraId="7AF1CF5A" w14:textId="77777777" w:rsidTr="0001456E">
        <w:tc>
          <w:tcPr>
            <w:tcW w:w="2204" w:type="dxa"/>
            <w:tcBorders>
              <w:top w:val="single" w:sz="4" w:space="0" w:color="auto"/>
              <w:left w:val="single" w:sz="4" w:space="0" w:color="auto"/>
              <w:bottom w:val="single" w:sz="4" w:space="0" w:color="auto"/>
              <w:right w:val="single" w:sz="4" w:space="0" w:color="auto"/>
            </w:tcBorders>
          </w:tcPr>
          <w:p w14:paraId="6DDC8608" w14:textId="77777777" w:rsidR="00F85DD3" w:rsidRPr="00EA5FA7" w:rsidRDefault="00F85DD3" w:rsidP="0001456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0EC622" w14:textId="77777777" w:rsidR="00F85DD3" w:rsidRPr="00EA5FA7" w:rsidRDefault="00F85DD3" w:rsidP="0001456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D3EF7B" w14:textId="77777777" w:rsidR="00F85DD3" w:rsidRPr="00EA5FA7" w:rsidRDefault="00F85DD3" w:rsidP="0001456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96EF18" w14:textId="77777777" w:rsidR="00F85DD3" w:rsidRPr="00EA5FA7" w:rsidRDefault="00F85DD3" w:rsidP="0001456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5F220A" w14:textId="77777777" w:rsidR="00F85DD3" w:rsidRPr="00EA5FA7" w:rsidRDefault="00F85DD3"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A9CDEB" w14:textId="77777777" w:rsidR="00F85DD3" w:rsidRPr="00EA5FA7" w:rsidRDefault="00F85DD3"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4DACF9" w14:textId="77777777" w:rsidR="00F85DD3" w:rsidRPr="00EA5FA7" w:rsidRDefault="00F85DD3" w:rsidP="0001456E">
            <w:pPr>
              <w:pStyle w:val="TAC"/>
              <w:rPr>
                <w:lang w:eastAsia="ja-JP"/>
              </w:rPr>
            </w:pPr>
            <w:r w:rsidRPr="00EA5FA7">
              <w:rPr>
                <w:lang w:eastAsia="ja-JP"/>
              </w:rPr>
              <w:t>reject</w:t>
            </w:r>
          </w:p>
        </w:tc>
      </w:tr>
      <w:tr w:rsidR="00F85DD3" w:rsidRPr="00EA5FA7" w14:paraId="15C3B062" w14:textId="77777777" w:rsidTr="0001456E">
        <w:tc>
          <w:tcPr>
            <w:tcW w:w="2204" w:type="dxa"/>
            <w:tcBorders>
              <w:top w:val="single" w:sz="4" w:space="0" w:color="auto"/>
              <w:left w:val="single" w:sz="4" w:space="0" w:color="auto"/>
              <w:bottom w:val="single" w:sz="4" w:space="0" w:color="auto"/>
              <w:right w:val="single" w:sz="4" w:space="0" w:color="auto"/>
            </w:tcBorders>
          </w:tcPr>
          <w:p w14:paraId="29ACBC7D" w14:textId="77777777" w:rsidR="00F85DD3" w:rsidRPr="00EA5FA7" w:rsidRDefault="00F85DD3" w:rsidP="0001456E">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2C7C693" w14:textId="77777777" w:rsidR="00F85DD3" w:rsidRPr="00EA5FA7" w:rsidRDefault="00F85DD3" w:rsidP="0001456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519D3F7" w14:textId="77777777" w:rsidR="00F85DD3" w:rsidRPr="00EA5FA7" w:rsidRDefault="00F85DD3" w:rsidP="0001456E">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6AE5670C" w14:textId="77777777" w:rsidR="00F85DD3" w:rsidRPr="00EA5FA7" w:rsidRDefault="00F85DD3" w:rsidP="0001456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DAF19A9"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1787496" w14:textId="77777777" w:rsidR="00F85DD3" w:rsidRPr="00EA5FA7" w:rsidRDefault="00F85DD3" w:rsidP="0001456E">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51D72A3" w14:textId="77777777" w:rsidR="00F85DD3" w:rsidRPr="00EA5FA7" w:rsidRDefault="00F85DD3" w:rsidP="0001456E">
            <w:pPr>
              <w:pStyle w:val="TAC"/>
              <w:rPr>
                <w:lang w:eastAsia="ja-JP"/>
              </w:rPr>
            </w:pPr>
            <w:r w:rsidRPr="00EA5FA7">
              <w:rPr>
                <w:lang w:eastAsia="ja-JP"/>
              </w:rPr>
              <w:t>reject</w:t>
            </w:r>
          </w:p>
        </w:tc>
      </w:tr>
      <w:tr w:rsidR="00F85DD3" w:rsidRPr="00EA5FA7" w14:paraId="201ADA0D" w14:textId="77777777" w:rsidTr="0001456E">
        <w:tc>
          <w:tcPr>
            <w:tcW w:w="2204" w:type="dxa"/>
            <w:tcBorders>
              <w:top w:val="single" w:sz="4" w:space="0" w:color="auto"/>
              <w:left w:val="single" w:sz="4" w:space="0" w:color="auto"/>
              <w:bottom w:val="single" w:sz="4" w:space="0" w:color="auto"/>
              <w:right w:val="single" w:sz="4" w:space="0" w:color="auto"/>
            </w:tcBorders>
          </w:tcPr>
          <w:p w14:paraId="0F5258ED" w14:textId="77777777" w:rsidR="00F85DD3" w:rsidRPr="00EA5FA7" w:rsidRDefault="00F85DD3"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52A2DD9"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E2DCF0D" w14:textId="77777777" w:rsidR="00F85DD3" w:rsidRPr="00EA5FA7" w:rsidRDefault="00F85DD3" w:rsidP="0001456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E6CEACE"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378CCD0" w14:textId="77777777" w:rsidR="00F85DD3" w:rsidRPr="00EA5FA7" w:rsidRDefault="00F85DD3"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55F13A" w14:textId="77777777" w:rsidR="00F85DD3" w:rsidRPr="00EA5FA7" w:rsidRDefault="00F85DD3" w:rsidP="0001456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13F140" w14:textId="77777777" w:rsidR="00F85DD3" w:rsidRPr="00EA5FA7" w:rsidRDefault="00F85DD3" w:rsidP="0001456E">
            <w:pPr>
              <w:pStyle w:val="TAC"/>
              <w:rPr>
                <w:lang w:eastAsia="ja-JP"/>
              </w:rPr>
            </w:pPr>
          </w:p>
        </w:tc>
      </w:tr>
      <w:tr w:rsidR="00F85DD3" w:rsidRPr="00EA5FA7" w14:paraId="3DDB3422" w14:textId="77777777" w:rsidTr="0001456E">
        <w:tc>
          <w:tcPr>
            <w:tcW w:w="2204" w:type="dxa"/>
            <w:tcBorders>
              <w:top w:val="single" w:sz="4" w:space="0" w:color="auto"/>
              <w:left w:val="single" w:sz="4" w:space="0" w:color="auto"/>
              <w:bottom w:val="single" w:sz="4" w:space="0" w:color="auto"/>
              <w:right w:val="single" w:sz="4" w:space="0" w:color="auto"/>
            </w:tcBorders>
          </w:tcPr>
          <w:p w14:paraId="412BE83C" w14:textId="77777777" w:rsidR="00F85DD3" w:rsidRPr="00EA5FA7" w:rsidRDefault="00F85DD3"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C791286"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C87884" w14:textId="77777777" w:rsidR="00F85DD3" w:rsidRPr="00EA5FA7" w:rsidRDefault="00F85DD3"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C457FD"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B705E4C"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0DE7E32" w14:textId="77777777" w:rsidR="00F85DD3" w:rsidRPr="00EA5FA7" w:rsidRDefault="00F85DD3" w:rsidP="0001456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C3649" w14:textId="77777777" w:rsidR="00F85DD3" w:rsidRPr="00EA5FA7" w:rsidRDefault="00F85DD3" w:rsidP="0001456E">
            <w:pPr>
              <w:pStyle w:val="TAC"/>
              <w:rPr>
                <w:lang w:eastAsia="ja-JP"/>
              </w:rPr>
            </w:pPr>
          </w:p>
        </w:tc>
      </w:tr>
      <w:tr w:rsidR="00F85DD3" w:rsidRPr="00EA5FA7" w14:paraId="2605CC9E" w14:textId="77777777" w:rsidTr="0001456E">
        <w:tc>
          <w:tcPr>
            <w:tcW w:w="2204" w:type="dxa"/>
            <w:tcBorders>
              <w:top w:val="single" w:sz="4" w:space="0" w:color="auto"/>
              <w:left w:val="single" w:sz="4" w:space="0" w:color="auto"/>
              <w:bottom w:val="single" w:sz="4" w:space="0" w:color="auto"/>
              <w:right w:val="single" w:sz="4" w:space="0" w:color="auto"/>
            </w:tcBorders>
          </w:tcPr>
          <w:p w14:paraId="1D6BDD3D" w14:textId="77777777" w:rsidR="00F85DD3" w:rsidRPr="00EA5FA7" w:rsidRDefault="00F85DD3"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E133252"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7E405D" w14:textId="77777777" w:rsidR="00F85DD3" w:rsidRPr="00EA5FA7" w:rsidRDefault="00F85DD3"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78220C"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2BF26A3"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5A3A13DB" w14:textId="77777777" w:rsidR="00F85DD3" w:rsidRPr="00EA5FA7" w:rsidRDefault="00F85DD3" w:rsidP="0001456E">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188DD5" w14:textId="77777777" w:rsidR="00F85DD3" w:rsidRPr="00EA5FA7" w:rsidRDefault="00F85DD3" w:rsidP="0001456E">
            <w:pPr>
              <w:pStyle w:val="TAC"/>
              <w:rPr>
                <w:lang w:eastAsia="ja-JP"/>
              </w:rPr>
            </w:pPr>
            <w:r w:rsidRPr="00EA5FA7">
              <w:rPr>
                <w:rFonts w:cs="Arial"/>
                <w:szCs w:val="18"/>
                <w:lang w:eastAsia="ja-JP"/>
              </w:rPr>
              <w:t>reject</w:t>
            </w:r>
          </w:p>
        </w:tc>
      </w:tr>
      <w:tr w:rsidR="00F85DD3" w:rsidRPr="00EA5FA7" w14:paraId="00B100A6" w14:textId="77777777" w:rsidTr="0001456E">
        <w:tc>
          <w:tcPr>
            <w:tcW w:w="2204" w:type="dxa"/>
            <w:tcBorders>
              <w:top w:val="single" w:sz="4" w:space="0" w:color="auto"/>
              <w:left w:val="single" w:sz="4" w:space="0" w:color="auto"/>
              <w:bottom w:val="single" w:sz="4" w:space="0" w:color="auto"/>
              <w:right w:val="single" w:sz="4" w:space="0" w:color="auto"/>
            </w:tcBorders>
          </w:tcPr>
          <w:p w14:paraId="478791A1" w14:textId="77777777" w:rsidR="00F85DD3" w:rsidRPr="00EA5FA7" w:rsidRDefault="00F85DD3"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6EAB6BA"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70C8A6" w14:textId="77777777" w:rsidR="00F85DD3" w:rsidRPr="00EA5FA7" w:rsidRDefault="00F85DD3"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CE624B" w14:textId="77777777" w:rsidR="00F85DD3" w:rsidRPr="00EA5FA7" w:rsidRDefault="00F85DD3" w:rsidP="0001456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329DB6DB" w14:textId="77777777" w:rsidR="00F85DD3" w:rsidRPr="00EA5FA7" w:rsidRDefault="00F85DD3"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7CC0B4" w14:textId="77777777" w:rsidR="00F85DD3" w:rsidRPr="00EA5FA7" w:rsidRDefault="00F85DD3"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F9AEBB" w14:textId="77777777" w:rsidR="00F85DD3" w:rsidRPr="00EA5FA7" w:rsidRDefault="00F85DD3" w:rsidP="0001456E">
            <w:pPr>
              <w:pStyle w:val="TAC"/>
              <w:rPr>
                <w:lang w:eastAsia="ja-JP"/>
              </w:rPr>
            </w:pPr>
            <w:r w:rsidRPr="00EA5FA7">
              <w:rPr>
                <w:lang w:eastAsia="ja-JP"/>
              </w:rPr>
              <w:t>ignore</w:t>
            </w:r>
          </w:p>
        </w:tc>
      </w:tr>
      <w:tr w:rsidR="00F85DD3" w:rsidRPr="00EA5FA7" w14:paraId="634FD527" w14:textId="77777777" w:rsidTr="0001456E">
        <w:tc>
          <w:tcPr>
            <w:tcW w:w="2204" w:type="dxa"/>
            <w:tcBorders>
              <w:top w:val="single" w:sz="4" w:space="0" w:color="auto"/>
              <w:left w:val="single" w:sz="4" w:space="0" w:color="auto"/>
              <w:bottom w:val="single" w:sz="4" w:space="0" w:color="auto"/>
              <w:right w:val="single" w:sz="4" w:space="0" w:color="auto"/>
            </w:tcBorders>
          </w:tcPr>
          <w:p w14:paraId="21728313" w14:textId="77777777" w:rsidR="00F85DD3" w:rsidRPr="00EA5FA7" w:rsidRDefault="00F85DD3"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11B2E2B" w14:textId="77777777" w:rsidR="00F85DD3" w:rsidRPr="00EA5FA7" w:rsidRDefault="00F85DD3" w:rsidP="0001456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C70ACA" w14:textId="77777777" w:rsidR="00F85DD3" w:rsidRPr="00EA5FA7" w:rsidRDefault="00F85DD3" w:rsidP="0001456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F5BD66" w14:textId="77777777" w:rsidR="00F85DD3" w:rsidRPr="00EA5FA7" w:rsidRDefault="00F85DD3" w:rsidP="0001456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7E6FDFF9" w14:textId="77777777" w:rsidR="00F85DD3" w:rsidRPr="00EA5FA7" w:rsidRDefault="00F85DD3" w:rsidP="0001456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4F03F35" w14:textId="77777777" w:rsidR="00F85DD3" w:rsidRPr="00EA5FA7" w:rsidRDefault="00F85DD3" w:rsidP="0001456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B58F86" w14:textId="77777777" w:rsidR="00F85DD3" w:rsidRPr="00EA5FA7" w:rsidRDefault="00F85DD3" w:rsidP="0001456E">
            <w:pPr>
              <w:jc w:val="center"/>
              <w:rPr>
                <w:rFonts w:ascii="Arial" w:hAnsi="Arial" w:cs="Arial"/>
                <w:sz w:val="18"/>
                <w:szCs w:val="18"/>
                <w:lang w:eastAsia="ja-JP"/>
              </w:rPr>
            </w:pPr>
            <w:r w:rsidRPr="00EA5FA7">
              <w:rPr>
                <w:rFonts w:ascii="Arial" w:hAnsi="Arial" w:cs="Arial"/>
                <w:sz w:val="18"/>
                <w:szCs w:val="18"/>
                <w:lang w:eastAsia="ja-JP"/>
              </w:rPr>
              <w:t>ignore</w:t>
            </w:r>
          </w:p>
        </w:tc>
      </w:tr>
      <w:tr w:rsidR="00F85DD3" w:rsidRPr="00EA5FA7" w14:paraId="06331E52" w14:textId="77777777" w:rsidTr="0001456E">
        <w:tc>
          <w:tcPr>
            <w:tcW w:w="2204" w:type="dxa"/>
            <w:tcBorders>
              <w:top w:val="single" w:sz="4" w:space="0" w:color="auto"/>
              <w:left w:val="single" w:sz="4" w:space="0" w:color="auto"/>
              <w:bottom w:val="single" w:sz="4" w:space="0" w:color="auto"/>
              <w:right w:val="single" w:sz="4" w:space="0" w:color="auto"/>
            </w:tcBorders>
          </w:tcPr>
          <w:p w14:paraId="08B13255" w14:textId="77777777" w:rsidR="00F85DD3" w:rsidRPr="00EA5FA7" w:rsidRDefault="00F85DD3" w:rsidP="0001456E">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0E48F58" w14:textId="77777777" w:rsidR="00F85DD3" w:rsidRPr="00EA5FA7" w:rsidRDefault="00F85DD3" w:rsidP="0001456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B5BD9BE" w14:textId="77777777" w:rsidR="00F85DD3" w:rsidRPr="00EA5FA7" w:rsidRDefault="00F85DD3"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DBD1F64" w14:textId="77777777" w:rsidR="00F85DD3" w:rsidRPr="00EA5FA7" w:rsidRDefault="00F85DD3" w:rsidP="0001456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B6A4992" w14:textId="77777777" w:rsidR="00F85DD3" w:rsidRPr="00EA5FA7" w:rsidRDefault="00F85DD3" w:rsidP="0001456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79544D3" w14:textId="77777777" w:rsidR="00F85DD3" w:rsidRPr="00EA5FA7" w:rsidRDefault="00F85DD3" w:rsidP="0001456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7E23E0" w14:textId="77777777" w:rsidR="00F85DD3" w:rsidRPr="00EA5FA7" w:rsidRDefault="00F85DD3" w:rsidP="0001456E">
            <w:pPr>
              <w:pStyle w:val="TAC"/>
              <w:rPr>
                <w:szCs w:val="18"/>
                <w:lang w:eastAsia="ja-JP"/>
              </w:rPr>
            </w:pPr>
            <w:r>
              <w:rPr>
                <w:szCs w:val="18"/>
                <w:lang w:eastAsia="ja-JP"/>
              </w:rPr>
              <w:t>ignore</w:t>
            </w:r>
          </w:p>
        </w:tc>
      </w:tr>
      <w:tr w:rsidR="00F85DD3" w:rsidRPr="00EA5FA7" w14:paraId="27C4F8E9" w14:textId="77777777" w:rsidTr="0001456E">
        <w:tc>
          <w:tcPr>
            <w:tcW w:w="2204" w:type="dxa"/>
            <w:tcBorders>
              <w:top w:val="single" w:sz="4" w:space="0" w:color="auto"/>
              <w:left w:val="single" w:sz="4" w:space="0" w:color="auto"/>
              <w:bottom w:val="single" w:sz="4" w:space="0" w:color="auto"/>
              <w:right w:val="single" w:sz="4" w:space="0" w:color="auto"/>
            </w:tcBorders>
          </w:tcPr>
          <w:p w14:paraId="721EF060" w14:textId="77777777" w:rsidR="00F85DD3" w:rsidRPr="00D15DEB" w:rsidRDefault="00F85DD3" w:rsidP="0001456E">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7F882BF" w14:textId="77777777" w:rsidR="00F85DD3" w:rsidRDefault="00F85DD3" w:rsidP="0001456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3BC9436" w14:textId="77777777" w:rsidR="00F85DD3" w:rsidRPr="00EA5FA7" w:rsidRDefault="00F85DD3"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48E7F48" w14:textId="77777777" w:rsidR="00F85DD3" w:rsidRDefault="00F85DD3" w:rsidP="0001456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9B5D8AE" w14:textId="77777777" w:rsidR="00F85DD3" w:rsidRDefault="00F85DD3" w:rsidP="0001456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04657DC" w14:textId="77777777" w:rsidR="00F85DD3" w:rsidRDefault="00F85DD3" w:rsidP="0001456E">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A58C28" w14:textId="77777777" w:rsidR="00F85DD3" w:rsidRDefault="00F85DD3" w:rsidP="0001456E">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FEB079" w14:textId="77777777" w:rsidR="00F85DD3" w:rsidRDefault="00F85DD3" w:rsidP="0001456E">
            <w:pPr>
              <w:pStyle w:val="TAC"/>
              <w:rPr>
                <w:szCs w:val="18"/>
                <w:lang w:eastAsia="ja-JP"/>
              </w:rPr>
            </w:pPr>
            <w:r w:rsidRPr="00DA3629">
              <w:rPr>
                <w:rFonts w:cs="Arial"/>
                <w:szCs w:val="18"/>
                <w:lang w:eastAsia="ja-JP"/>
              </w:rPr>
              <w:t>ignore</w:t>
            </w:r>
          </w:p>
        </w:tc>
      </w:tr>
      <w:tr w:rsidR="00F85DD3" w:rsidRPr="00EA5FA7" w14:paraId="6D444657" w14:textId="77777777" w:rsidTr="0001456E">
        <w:tc>
          <w:tcPr>
            <w:tcW w:w="2204" w:type="dxa"/>
            <w:tcBorders>
              <w:top w:val="single" w:sz="4" w:space="0" w:color="auto"/>
              <w:left w:val="single" w:sz="4" w:space="0" w:color="auto"/>
              <w:bottom w:val="single" w:sz="4" w:space="0" w:color="auto"/>
              <w:right w:val="single" w:sz="4" w:space="0" w:color="auto"/>
            </w:tcBorders>
          </w:tcPr>
          <w:p w14:paraId="4A8DCC26" w14:textId="77777777" w:rsidR="00F85DD3" w:rsidRDefault="00F85DD3" w:rsidP="0001456E">
            <w:pPr>
              <w:pStyle w:val="TAL"/>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CDDAEEA" w14:textId="77777777" w:rsidR="00F85DD3" w:rsidRDefault="00F85DD3" w:rsidP="0001456E">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8C0A12" w14:textId="77777777" w:rsidR="00F85DD3" w:rsidRPr="00EA5FA7" w:rsidRDefault="00F85DD3"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A6B1DD1" w14:textId="77777777" w:rsidR="00F85DD3" w:rsidRDefault="00F85DD3" w:rsidP="0001456E">
            <w:pPr>
              <w:pStyle w:val="TAL"/>
              <w:rPr>
                <w:rFonts w:cs="Arial"/>
                <w:szCs w:val="18"/>
                <w:lang w:eastAsia="zh-CN"/>
              </w:rPr>
            </w:pPr>
            <w:r w:rsidRPr="00482F25">
              <w:rPr>
                <w:rFonts w:cs="Arial"/>
                <w:szCs w:val="18"/>
                <w:lang w:eastAsia="zh-CN"/>
              </w:rPr>
              <w:t>9.3.1.226</w:t>
            </w:r>
          </w:p>
        </w:tc>
        <w:tc>
          <w:tcPr>
            <w:tcW w:w="1654" w:type="dxa"/>
            <w:tcBorders>
              <w:top w:val="single" w:sz="4" w:space="0" w:color="auto"/>
              <w:left w:val="single" w:sz="4" w:space="0" w:color="auto"/>
              <w:bottom w:val="single" w:sz="4" w:space="0" w:color="auto"/>
              <w:right w:val="single" w:sz="4" w:space="0" w:color="auto"/>
            </w:tcBorders>
          </w:tcPr>
          <w:p w14:paraId="5A63CD7D" w14:textId="77777777" w:rsidR="00F85DD3" w:rsidRDefault="00F85DD3" w:rsidP="0001456E">
            <w:pPr>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F2A33" w14:textId="77777777" w:rsidR="00F85DD3" w:rsidRPr="00DA3629" w:rsidRDefault="00F85DD3" w:rsidP="0001456E">
            <w:pPr>
              <w:pStyle w:val="TAC"/>
              <w:rPr>
                <w:rFonts w:cs="Arial"/>
                <w:szCs w:val="18"/>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92AEAF" w14:textId="77777777" w:rsidR="00F85DD3" w:rsidRPr="00DA3629" w:rsidRDefault="00F85DD3" w:rsidP="0001456E">
            <w:pPr>
              <w:pStyle w:val="TAC"/>
              <w:rPr>
                <w:rFonts w:cs="Arial"/>
                <w:szCs w:val="18"/>
                <w:lang w:eastAsia="ja-JP"/>
              </w:rPr>
            </w:pPr>
            <w:r w:rsidRPr="00DA11D0">
              <w:rPr>
                <w:rFonts w:cs="Arial"/>
                <w:szCs w:val="18"/>
                <w:lang w:eastAsia="ja-JP"/>
              </w:rPr>
              <w:t>ignore</w:t>
            </w:r>
          </w:p>
        </w:tc>
      </w:tr>
      <w:tr w:rsidR="00F85DD3" w:rsidRPr="00EA5FA7" w14:paraId="6AA8FF54" w14:textId="77777777" w:rsidTr="0001456E">
        <w:tc>
          <w:tcPr>
            <w:tcW w:w="2204" w:type="dxa"/>
            <w:tcBorders>
              <w:top w:val="single" w:sz="4" w:space="0" w:color="auto"/>
              <w:left w:val="single" w:sz="4" w:space="0" w:color="auto"/>
              <w:bottom w:val="single" w:sz="4" w:space="0" w:color="auto"/>
              <w:right w:val="single" w:sz="4" w:space="0" w:color="auto"/>
            </w:tcBorders>
          </w:tcPr>
          <w:p w14:paraId="6F4B5E7B"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39747DA9"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505824D" w14:textId="77777777" w:rsidR="00F85DD3" w:rsidRPr="00EA5FA7" w:rsidRDefault="00F85DD3" w:rsidP="0001456E">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64AFDE"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4BBC711" w14:textId="77777777" w:rsidR="00F85DD3" w:rsidRPr="00EA5FA7" w:rsidRDefault="00F85DD3"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D0B4E9" w14:textId="77777777" w:rsidR="00F85DD3" w:rsidRPr="00EA5FA7" w:rsidRDefault="00F85DD3" w:rsidP="0001456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B93166" w14:textId="77777777" w:rsidR="00F85DD3" w:rsidRPr="00EA5FA7" w:rsidRDefault="00F85DD3" w:rsidP="0001456E">
            <w:pPr>
              <w:pStyle w:val="TAC"/>
              <w:rPr>
                <w:noProof/>
                <w:lang w:eastAsia="ja-JP"/>
              </w:rPr>
            </w:pPr>
            <w:r w:rsidRPr="00EA5FA7">
              <w:rPr>
                <w:noProof/>
                <w:lang w:eastAsia="ja-JP"/>
              </w:rPr>
              <w:t>reject</w:t>
            </w:r>
          </w:p>
        </w:tc>
      </w:tr>
      <w:tr w:rsidR="00F85DD3" w:rsidRPr="00EA5FA7" w14:paraId="1817E013" w14:textId="77777777" w:rsidTr="0001456E">
        <w:tc>
          <w:tcPr>
            <w:tcW w:w="2204" w:type="dxa"/>
            <w:tcBorders>
              <w:top w:val="single" w:sz="4" w:space="0" w:color="auto"/>
              <w:left w:val="single" w:sz="4" w:space="0" w:color="auto"/>
              <w:bottom w:val="single" w:sz="4" w:space="0" w:color="auto"/>
              <w:right w:val="single" w:sz="4" w:space="0" w:color="auto"/>
            </w:tcBorders>
          </w:tcPr>
          <w:p w14:paraId="70581B38"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F192E26"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40C5CEC" w14:textId="77777777" w:rsidR="00F85DD3" w:rsidRPr="00EA5FA7" w:rsidRDefault="00F85DD3" w:rsidP="0001456E">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55799D" w14:textId="77777777" w:rsidR="00F85DD3" w:rsidRPr="00EA5FA7" w:rsidRDefault="00F85DD3"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F275880" w14:textId="77777777" w:rsidR="00F85DD3" w:rsidRPr="00EA5FA7" w:rsidRDefault="00F85DD3"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7ADF85" w14:textId="77777777" w:rsidR="00F85DD3" w:rsidRPr="00EA5FA7" w:rsidRDefault="00F85DD3" w:rsidP="0001456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DDD3EC" w14:textId="77777777" w:rsidR="00F85DD3" w:rsidRPr="00EA5FA7" w:rsidRDefault="00F85DD3" w:rsidP="0001456E">
            <w:pPr>
              <w:pStyle w:val="TAC"/>
              <w:rPr>
                <w:noProof/>
                <w:lang w:eastAsia="ja-JP"/>
              </w:rPr>
            </w:pPr>
            <w:r w:rsidRPr="00EA5FA7">
              <w:rPr>
                <w:noProof/>
                <w:lang w:eastAsia="ja-JP"/>
              </w:rPr>
              <w:t>ignore</w:t>
            </w:r>
          </w:p>
        </w:tc>
      </w:tr>
      <w:tr w:rsidR="00F85DD3" w:rsidRPr="00EA5FA7" w14:paraId="4E399AB3" w14:textId="77777777" w:rsidTr="0001456E">
        <w:tc>
          <w:tcPr>
            <w:tcW w:w="2204" w:type="dxa"/>
            <w:tcBorders>
              <w:top w:val="single" w:sz="4" w:space="0" w:color="auto"/>
              <w:left w:val="single" w:sz="4" w:space="0" w:color="auto"/>
              <w:bottom w:val="single" w:sz="4" w:space="0" w:color="auto"/>
              <w:right w:val="single" w:sz="4" w:space="0" w:color="auto"/>
            </w:tcBorders>
          </w:tcPr>
          <w:p w14:paraId="66FBFC7C" w14:textId="77777777" w:rsidR="00F85DD3" w:rsidRPr="00EA5FA7" w:rsidRDefault="00F85DD3" w:rsidP="0001456E">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6C121B1A" w14:textId="77777777" w:rsidR="00F85DD3" w:rsidRPr="00EA5FA7" w:rsidRDefault="00F85DD3" w:rsidP="0001456E">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DA6B088" w14:textId="77777777" w:rsidR="00F85DD3" w:rsidRPr="00EA5FA7" w:rsidRDefault="00F85DD3"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CEFD17" w14:textId="77777777" w:rsidR="00F85DD3" w:rsidRPr="00EA5FA7" w:rsidRDefault="00F85DD3" w:rsidP="0001456E">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75D03138" w14:textId="77777777" w:rsidR="00F85DD3" w:rsidRPr="00EA5FA7" w:rsidRDefault="00F85DD3"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FD37B1" w14:textId="77777777" w:rsidR="00F85DD3" w:rsidRPr="00EA5FA7" w:rsidRDefault="00F85DD3" w:rsidP="0001456E">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4E4F00" w14:textId="77777777" w:rsidR="00F85DD3" w:rsidRPr="00EA5FA7" w:rsidRDefault="00F85DD3" w:rsidP="0001456E">
            <w:pPr>
              <w:pStyle w:val="TAC"/>
              <w:rPr>
                <w:noProof/>
                <w:lang w:eastAsia="ja-JP"/>
              </w:rPr>
            </w:pPr>
            <w:r w:rsidRPr="00EA5FA7">
              <w:rPr>
                <w:noProof/>
                <w:lang w:eastAsia="ja-JP"/>
              </w:rPr>
              <w:t>reject</w:t>
            </w:r>
          </w:p>
        </w:tc>
      </w:tr>
      <w:tr w:rsidR="00F85DD3" w:rsidRPr="00EA5FA7" w14:paraId="49F2D03D" w14:textId="77777777" w:rsidTr="0001456E">
        <w:tc>
          <w:tcPr>
            <w:tcW w:w="2204" w:type="dxa"/>
            <w:tcBorders>
              <w:top w:val="single" w:sz="4" w:space="0" w:color="auto"/>
              <w:left w:val="single" w:sz="4" w:space="0" w:color="auto"/>
              <w:bottom w:val="single" w:sz="4" w:space="0" w:color="auto"/>
              <w:right w:val="single" w:sz="4" w:space="0" w:color="auto"/>
            </w:tcBorders>
          </w:tcPr>
          <w:p w14:paraId="12F0ADDB" w14:textId="77777777" w:rsidR="00F85DD3" w:rsidRPr="00EA5FA7" w:rsidRDefault="00F85DD3" w:rsidP="0001456E">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364A6275" w14:textId="77777777" w:rsidR="00F85DD3" w:rsidRPr="00EA5FA7" w:rsidRDefault="00F85DD3" w:rsidP="0001456E">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AFE94F" w14:textId="77777777" w:rsidR="00F85DD3" w:rsidRPr="00EA5FA7" w:rsidRDefault="00F85DD3"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966E7E" w14:textId="77777777" w:rsidR="00F85DD3" w:rsidRPr="00EA5FA7" w:rsidRDefault="00F85DD3" w:rsidP="0001456E">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2F1995BE" w14:textId="77777777" w:rsidR="00F85DD3" w:rsidRPr="00EA5FA7" w:rsidRDefault="00F85DD3" w:rsidP="0001456E">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039255D2" w14:textId="77777777" w:rsidR="00F85DD3" w:rsidRPr="00EA5FA7" w:rsidRDefault="00F85DD3" w:rsidP="0001456E">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F30AD2" w14:textId="77777777" w:rsidR="00F85DD3" w:rsidRPr="00EA5FA7" w:rsidRDefault="00F85DD3" w:rsidP="0001456E">
            <w:pPr>
              <w:pStyle w:val="TAC"/>
              <w:rPr>
                <w:noProof/>
                <w:lang w:eastAsia="ja-JP"/>
              </w:rPr>
            </w:pPr>
            <w:r>
              <w:rPr>
                <w:noProof/>
                <w:lang w:eastAsia="ja-JP"/>
              </w:rPr>
              <w:t>ignore</w:t>
            </w:r>
          </w:p>
        </w:tc>
      </w:tr>
      <w:tr w:rsidR="00F85DD3" w:rsidRPr="00EA5FA7" w14:paraId="295B724D" w14:textId="77777777" w:rsidTr="0001456E">
        <w:tc>
          <w:tcPr>
            <w:tcW w:w="2204" w:type="dxa"/>
            <w:tcBorders>
              <w:top w:val="single" w:sz="4" w:space="0" w:color="auto"/>
              <w:left w:val="single" w:sz="4" w:space="0" w:color="auto"/>
              <w:bottom w:val="single" w:sz="4" w:space="0" w:color="auto"/>
              <w:right w:val="single" w:sz="4" w:space="0" w:color="auto"/>
            </w:tcBorders>
          </w:tcPr>
          <w:p w14:paraId="032B859C" w14:textId="77777777" w:rsidR="00F85DD3" w:rsidRPr="00994A81" w:rsidRDefault="00F85DD3" w:rsidP="0001456E">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37B17628" w14:textId="77777777" w:rsidR="00F85DD3" w:rsidRPr="00416B8E" w:rsidRDefault="00F85DD3" w:rsidP="0001456E">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E0EB720" w14:textId="77777777" w:rsidR="00F85DD3" w:rsidRPr="00EA5FA7" w:rsidRDefault="00F85DD3"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9401E6" w14:textId="77777777" w:rsidR="00F85DD3" w:rsidRDefault="00F85DD3" w:rsidP="0001456E">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1A197BAB" w14:textId="77777777" w:rsidR="00F85DD3" w:rsidRPr="00001A37" w:rsidRDefault="00F85DD3" w:rsidP="0001456E">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AA21EA" w14:textId="77777777" w:rsidR="00F85DD3" w:rsidRPr="00416B8E" w:rsidRDefault="00F85DD3" w:rsidP="0001456E">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E40332" w14:textId="77777777" w:rsidR="00F85DD3" w:rsidRDefault="00F85DD3" w:rsidP="0001456E">
            <w:pPr>
              <w:pStyle w:val="TAC"/>
              <w:rPr>
                <w:noProof/>
                <w:lang w:eastAsia="ja-JP"/>
              </w:rPr>
            </w:pPr>
            <w:r w:rsidRPr="00EA5FA7">
              <w:rPr>
                <w:rFonts w:cs="Arial"/>
                <w:noProof/>
                <w:szCs w:val="18"/>
                <w:lang w:eastAsia="ja-JP"/>
              </w:rPr>
              <w:t>ignore</w:t>
            </w:r>
          </w:p>
        </w:tc>
      </w:tr>
      <w:tr w:rsidR="00F85DD3" w:rsidRPr="00EA5FA7" w14:paraId="4198254B" w14:textId="77777777" w:rsidTr="00F85DD3">
        <w:trPr>
          <w:ins w:id="5" w:author="Huawei1" w:date="2022-10-26T19:30:00Z"/>
        </w:trPr>
        <w:tc>
          <w:tcPr>
            <w:tcW w:w="2204" w:type="dxa"/>
            <w:tcBorders>
              <w:top w:val="single" w:sz="4" w:space="0" w:color="auto"/>
              <w:left w:val="single" w:sz="4" w:space="0" w:color="auto"/>
              <w:bottom w:val="single" w:sz="4" w:space="0" w:color="auto"/>
              <w:right w:val="single" w:sz="4" w:space="0" w:color="auto"/>
            </w:tcBorders>
          </w:tcPr>
          <w:p w14:paraId="54678E79" w14:textId="77777777" w:rsidR="00F85DD3" w:rsidRDefault="00F85DD3" w:rsidP="0001456E">
            <w:pPr>
              <w:pStyle w:val="TAL"/>
              <w:rPr>
                <w:ins w:id="6" w:author="Huawei1" w:date="2022-10-26T19:30:00Z"/>
                <w:rFonts w:cs="Arial"/>
                <w:noProof/>
                <w:szCs w:val="18"/>
                <w:lang w:eastAsia="zh-CN"/>
              </w:rPr>
            </w:pPr>
            <w:ins w:id="7" w:author="Huawei1" w:date="2022-10-26T19:30:00Z">
              <w:r w:rsidRPr="00356814">
                <w:rPr>
                  <w:rFonts w:cs="Arial"/>
                  <w:noProof/>
                  <w:szCs w:val="18"/>
                  <w:lang w:eastAsia="zh-CN"/>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3D1A162" w14:textId="77777777" w:rsidR="00F85DD3" w:rsidRDefault="00F85DD3" w:rsidP="0001456E">
            <w:pPr>
              <w:pStyle w:val="TAL"/>
              <w:rPr>
                <w:ins w:id="8" w:author="Huawei1" w:date="2022-10-26T19:30:00Z"/>
                <w:rFonts w:cs="Arial"/>
                <w:szCs w:val="18"/>
                <w:lang w:eastAsia="zh-CN"/>
              </w:rPr>
            </w:pPr>
            <w:ins w:id="9" w:author="Huawei1" w:date="2022-10-26T19:30:00Z">
              <w:r w:rsidRPr="00356814">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C28F5E2" w14:textId="77777777" w:rsidR="00F85DD3" w:rsidRPr="00EA5FA7" w:rsidRDefault="00F85DD3" w:rsidP="0001456E">
            <w:pPr>
              <w:pStyle w:val="TAL"/>
              <w:rPr>
                <w:ins w:id="10" w:author="Huawei1" w:date="2022-10-26T19:3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6DAB4F" w14:textId="77777777" w:rsidR="00F85DD3" w:rsidRDefault="00F85DD3" w:rsidP="0001456E">
            <w:pPr>
              <w:pStyle w:val="TAL"/>
              <w:rPr>
                <w:ins w:id="11" w:author="Huawei1" w:date="2022-10-26T19:30:00Z"/>
                <w:rFonts w:cs="Arial"/>
                <w:noProof/>
                <w:szCs w:val="18"/>
                <w:lang w:eastAsia="zh-CN"/>
              </w:rPr>
            </w:pPr>
            <w:ins w:id="12" w:author="Huawei1" w:date="2022-10-26T19:30:00Z">
              <w:r w:rsidRPr="00356814">
                <w:rPr>
                  <w:rFonts w:cs="Arial"/>
                  <w:noProof/>
                  <w:szCs w:val="18"/>
                  <w:lang w:eastAsia="zh-CN"/>
                </w:rPr>
                <w:t>9.3.1.3</w:t>
              </w:r>
            </w:ins>
          </w:p>
        </w:tc>
        <w:tc>
          <w:tcPr>
            <w:tcW w:w="1654" w:type="dxa"/>
            <w:tcBorders>
              <w:top w:val="single" w:sz="4" w:space="0" w:color="auto"/>
              <w:left w:val="single" w:sz="4" w:space="0" w:color="auto"/>
              <w:bottom w:val="single" w:sz="4" w:space="0" w:color="auto"/>
              <w:right w:val="single" w:sz="4" w:space="0" w:color="auto"/>
            </w:tcBorders>
          </w:tcPr>
          <w:p w14:paraId="2C519EC3" w14:textId="77777777" w:rsidR="00F85DD3" w:rsidRPr="00001A37" w:rsidRDefault="00F85DD3" w:rsidP="0001456E">
            <w:pPr>
              <w:pStyle w:val="TAL"/>
              <w:rPr>
                <w:ins w:id="13" w:author="Huawei1" w:date="2022-10-26T19:3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24466FF" w14:textId="77777777" w:rsidR="00F85DD3" w:rsidRPr="00EA5FA7" w:rsidRDefault="00F85DD3" w:rsidP="0001456E">
            <w:pPr>
              <w:pStyle w:val="TAC"/>
              <w:rPr>
                <w:ins w:id="14" w:author="Huawei1" w:date="2022-10-26T19:30:00Z"/>
                <w:rFonts w:cs="Arial"/>
                <w:noProof/>
                <w:szCs w:val="18"/>
                <w:lang w:eastAsia="ja-JP"/>
              </w:rPr>
            </w:pPr>
            <w:ins w:id="15" w:author="Huawei1" w:date="2022-10-26T19:30:00Z">
              <w:r w:rsidRPr="00356814">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5301B68" w14:textId="77777777" w:rsidR="00F85DD3" w:rsidRPr="00EA5FA7" w:rsidRDefault="00F85DD3" w:rsidP="0001456E">
            <w:pPr>
              <w:pStyle w:val="TAC"/>
              <w:rPr>
                <w:ins w:id="16" w:author="Huawei1" w:date="2022-10-26T19:30:00Z"/>
                <w:rFonts w:cs="Arial"/>
                <w:noProof/>
                <w:szCs w:val="18"/>
                <w:lang w:eastAsia="ja-JP"/>
              </w:rPr>
            </w:pPr>
            <w:ins w:id="17" w:author="Huawei1" w:date="2022-10-26T19:30:00Z">
              <w:r w:rsidRPr="00356814">
                <w:rPr>
                  <w:rFonts w:cs="Arial"/>
                  <w:noProof/>
                  <w:szCs w:val="18"/>
                  <w:lang w:eastAsia="ja-JP"/>
                </w:rPr>
                <w:t>ignore</w:t>
              </w:r>
            </w:ins>
          </w:p>
        </w:tc>
      </w:tr>
    </w:tbl>
    <w:p w14:paraId="343CC559" w14:textId="77777777" w:rsidR="00F85DD3" w:rsidRPr="00EA5FA7" w:rsidRDefault="00F85DD3" w:rsidP="00F85DD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5DD3" w:rsidRPr="00EA5FA7" w14:paraId="49E859C0" w14:textId="77777777" w:rsidTr="0001456E">
        <w:tc>
          <w:tcPr>
            <w:tcW w:w="3686" w:type="dxa"/>
          </w:tcPr>
          <w:p w14:paraId="1A6BA4DA" w14:textId="77777777" w:rsidR="00F85DD3" w:rsidRPr="00EA5FA7" w:rsidRDefault="00F85DD3" w:rsidP="0001456E">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2E9FF78B" w14:textId="77777777" w:rsidR="00F85DD3" w:rsidRPr="00EA5FA7" w:rsidRDefault="00F85DD3" w:rsidP="0001456E">
            <w:pPr>
              <w:keepNext/>
              <w:keepLines/>
              <w:spacing w:after="0"/>
              <w:jc w:val="center"/>
              <w:rPr>
                <w:rFonts w:ascii="Arial" w:hAnsi="Arial"/>
                <w:b/>
                <w:sz w:val="18"/>
              </w:rPr>
            </w:pPr>
            <w:r w:rsidRPr="00EA5FA7">
              <w:rPr>
                <w:rFonts w:ascii="Arial" w:hAnsi="Arial"/>
                <w:b/>
                <w:sz w:val="18"/>
              </w:rPr>
              <w:t>Explanation</w:t>
            </w:r>
          </w:p>
        </w:tc>
      </w:tr>
      <w:tr w:rsidR="00F85DD3" w:rsidRPr="00EA5FA7" w14:paraId="05E3502F" w14:textId="77777777" w:rsidTr="0001456E">
        <w:tc>
          <w:tcPr>
            <w:tcW w:w="3686" w:type="dxa"/>
          </w:tcPr>
          <w:p w14:paraId="71C7F4D0" w14:textId="77777777" w:rsidR="00F85DD3" w:rsidRPr="00EA5FA7" w:rsidRDefault="00F85DD3" w:rsidP="0001456E">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F07B624" w14:textId="77777777" w:rsidR="00F85DD3" w:rsidRPr="00EA5FA7" w:rsidRDefault="00F85DD3" w:rsidP="0001456E">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2B200730" w14:textId="77777777" w:rsidR="00F85DD3" w:rsidRDefault="00F85DD3" w:rsidP="00EF1706">
      <w:pPr>
        <w:rPr>
          <w:b/>
          <w:i/>
          <w:noProof/>
          <w:color w:val="FF0000"/>
          <w:highlight w:val="yellow"/>
          <w:lang w:eastAsia="zh-CN"/>
        </w:rPr>
      </w:pPr>
    </w:p>
    <w:p w14:paraId="2FEBEA56" w14:textId="1FC617C6" w:rsidR="00F85DD3" w:rsidRDefault="00F85DD3" w:rsidP="00F85DD3">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6C94CF0" w14:textId="77777777" w:rsidR="00F85DD3" w:rsidRPr="00EA5FA7" w:rsidRDefault="00F85DD3" w:rsidP="00F85DD3">
      <w:pPr>
        <w:pStyle w:val="Heading4"/>
      </w:pPr>
      <w:bookmarkStart w:id="18" w:name="_Toc29892978"/>
      <w:bookmarkStart w:id="19" w:name="_Toc36556915"/>
      <w:bookmarkStart w:id="20" w:name="_Toc45832342"/>
      <w:bookmarkStart w:id="21" w:name="_Toc51763595"/>
      <w:bookmarkStart w:id="22" w:name="_Toc64448761"/>
      <w:bookmarkStart w:id="23" w:name="_Toc66289420"/>
      <w:bookmarkStart w:id="24" w:name="_Toc74154533"/>
      <w:bookmarkStart w:id="25" w:name="_Toc81383277"/>
      <w:bookmarkStart w:id="26" w:name="_Toc88657910"/>
      <w:bookmarkStart w:id="27" w:name="_Toc97910822"/>
      <w:bookmarkStart w:id="28" w:name="_Toc99038542"/>
      <w:bookmarkStart w:id="29" w:name="_Toc99730805"/>
      <w:bookmarkStart w:id="30" w:name="_Toc105510934"/>
      <w:bookmarkStart w:id="31" w:name="_Toc105927466"/>
      <w:bookmarkStart w:id="32" w:name="_Toc106110006"/>
      <w:bookmarkStart w:id="33" w:name="_Toc113835443"/>
      <w:r w:rsidRPr="00EA5FA7">
        <w:t>9.2.1.14</w:t>
      </w:r>
      <w:r w:rsidRPr="00EA5FA7">
        <w:tab/>
        <w:t>GNB-DU RESOURCE COORDINATION RESPONSE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3995D4A" w14:textId="77777777" w:rsidR="00F85DD3" w:rsidRPr="00EA5FA7" w:rsidRDefault="00F85DD3" w:rsidP="00F85DD3">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-CU, to express the desired resource allocation for data traffic, as a response to the GNB-DU RESOURCE COORDINATION REQUEST.</w:t>
      </w:r>
    </w:p>
    <w:p w14:paraId="0D9CD260" w14:textId="77777777" w:rsidR="00F85DD3" w:rsidRPr="00EA5FA7" w:rsidRDefault="00F85DD3" w:rsidP="00F85DD3">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p w14:paraId="543F7554" w14:textId="77777777" w:rsidR="00F85DD3" w:rsidRPr="00EA5FA7" w:rsidRDefault="00F85DD3" w:rsidP="00F85DD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F85DD3" w:rsidRPr="00EA5FA7" w14:paraId="6E1A8449" w14:textId="77777777" w:rsidTr="0001456E">
        <w:tc>
          <w:tcPr>
            <w:tcW w:w="2578" w:type="dxa"/>
            <w:tcBorders>
              <w:top w:val="single" w:sz="4" w:space="0" w:color="auto"/>
              <w:left w:val="single" w:sz="4" w:space="0" w:color="auto"/>
              <w:bottom w:val="single" w:sz="4" w:space="0" w:color="auto"/>
              <w:right w:val="single" w:sz="4" w:space="0" w:color="auto"/>
            </w:tcBorders>
          </w:tcPr>
          <w:p w14:paraId="21850A28" w14:textId="77777777" w:rsidR="00F85DD3" w:rsidRPr="00EA5FA7" w:rsidRDefault="00F85DD3" w:rsidP="0001456E">
            <w:pPr>
              <w:pStyle w:val="TAH"/>
              <w:rPr>
                <w:lang w:eastAsia="ja-JP"/>
              </w:rPr>
            </w:pPr>
            <w:r w:rsidRPr="00EA5FA7">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07E376ED" w14:textId="77777777" w:rsidR="00F85DD3" w:rsidRPr="00EA5FA7" w:rsidRDefault="00F85DD3" w:rsidP="0001456E">
            <w:pPr>
              <w:pStyle w:val="TAH"/>
              <w:rPr>
                <w:lang w:eastAsia="ja-JP"/>
              </w:rPr>
            </w:pPr>
            <w:r w:rsidRPr="00EA5FA7">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3C562622" w14:textId="77777777" w:rsidR="00F85DD3" w:rsidRPr="00EA5FA7" w:rsidRDefault="00F85DD3" w:rsidP="0001456E">
            <w:pPr>
              <w:pStyle w:val="TAH"/>
              <w:rPr>
                <w:lang w:eastAsia="ja-JP"/>
              </w:rPr>
            </w:pPr>
            <w:r w:rsidRPr="00EA5FA7">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001BD7E" w14:textId="77777777" w:rsidR="00F85DD3" w:rsidRPr="00EA5FA7" w:rsidRDefault="00F85DD3" w:rsidP="0001456E">
            <w:pPr>
              <w:pStyle w:val="TAH"/>
              <w:rPr>
                <w:lang w:eastAsia="ja-JP"/>
              </w:rPr>
            </w:pPr>
            <w:r w:rsidRPr="00EA5FA7">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DCF6E20" w14:textId="77777777" w:rsidR="00F85DD3" w:rsidRPr="00EA5FA7" w:rsidRDefault="00F85DD3" w:rsidP="0001456E">
            <w:pPr>
              <w:pStyle w:val="TAH"/>
              <w:rPr>
                <w:lang w:eastAsia="ja-JP"/>
              </w:rPr>
            </w:pPr>
            <w:r w:rsidRPr="00EA5FA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9C0BC48" w14:textId="77777777" w:rsidR="00F85DD3" w:rsidRPr="00EA5FA7" w:rsidRDefault="00F85DD3" w:rsidP="0001456E">
            <w:pPr>
              <w:pStyle w:val="TAH"/>
              <w:rPr>
                <w:lang w:eastAsia="ja-JP"/>
              </w:rPr>
            </w:pPr>
            <w:r w:rsidRPr="00EA5FA7">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203FD56" w14:textId="77777777" w:rsidR="00F85DD3" w:rsidRPr="00EA5FA7" w:rsidRDefault="00F85DD3" w:rsidP="0001456E">
            <w:pPr>
              <w:pStyle w:val="TAH"/>
              <w:rPr>
                <w:lang w:eastAsia="ja-JP"/>
              </w:rPr>
            </w:pPr>
            <w:r w:rsidRPr="00EA5FA7">
              <w:rPr>
                <w:lang w:eastAsia="ja-JP"/>
              </w:rPr>
              <w:t>Assigned Criticality</w:t>
            </w:r>
          </w:p>
        </w:tc>
      </w:tr>
      <w:tr w:rsidR="00F85DD3" w:rsidRPr="00EA5FA7" w14:paraId="13F9B67B" w14:textId="77777777" w:rsidTr="0001456E">
        <w:tc>
          <w:tcPr>
            <w:tcW w:w="2578" w:type="dxa"/>
            <w:tcBorders>
              <w:top w:val="single" w:sz="4" w:space="0" w:color="auto"/>
              <w:left w:val="single" w:sz="4" w:space="0" w:color="auto"/>
              <w:bottom w:val="single" w:sz="4" w:space="0" w:color="auto"/>
              <w:right w:val="single" w:sz="4" w:space="0" w:color="auto"/>
            </w:tcBorders>
          </w:tcPr>
          <w:p w14:paraId="0A51DFA2"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01FCFEAE"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C30EDC" w14:textId="77777777" w:rsidR="00F85DD3" w:rsidRPr="00EA5FA7" w:rsidRDefault="00F85DD3"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1DE9DD"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7DA188E4" w14:textId="77777777" w:rsidR="00F85DD3" w:rsidRPr="00EA5FA7" w:rsidRDefault="00F85DD3" w:rsidP="0001456E">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0D8937"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55DC85"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F85DD3" w:rsidRPr="00EA5FA7" w14:paraId="21DF7CAF" w14:textId="77777777" w:rsidTr="0001456E">
        <w:tc>
          <w:tcPr>
            <w:tcW w:w="2578" w:type="dxa"/>
            <w:tcBorders>
              <w:top w:val="single" w:sz="4" w:space="0" w:color="auto"/>
              <w:left w:val="single" w:sz="4" w:space="0" w:color="auto"/>
              <w:bottom w:val="single" w:sz="4" w:space="0" w:color="auto"/>
              <w:right w:val="single" w:sz="4" w:space="0" w:color="auto"/>
            </w:tcBorders>
          </w:tcPr>
          <w:p w14:paraId="6DDA5031"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tcPr>
          <w:p w14:paraId="6B435AE3"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02B6AC" w14:textId="77777777" w:rsidR="00F85DD3" w:rsidRPr="00EA5FA7" w:rsidRDefault="00F85DD3"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268FDF" w14:textId="77777777" w:rsidR="00F85DD3" w:rsidRPr="00EA5FA7" w:rsidRDefault="00F85DD3" w:rsidP="0001456E">
            <w:pPr>
              <w:keepNext/>
              <w:keepLines/>
              <w:spacing w:after="0"/>
              <w:rPr>
                <w:rFonts w:ascii="Arial" w:hAnsi="Arial"/>
                <w:sz w:val="18"/>
                <w:lang w:eastAsia="ja-JP"/>
              </w:rPr>
            </w:pPr>
            <w:r w:rsidRPr="00EA5FA7">
              <w:rPr>
                <w:rFonts w:ascii="Arial" w:hAnsi="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1B6A1802" w14:textId="77777777" w:rsidR="00F85DD3" w:rsidRPr="00EA5FA7" w:rsidRDefault="00F85DD3" w:rsidP="0001456E">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7CED4"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368D82"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F85DD3" w:rsidRPr="00EA5FA7" w14:paraId="3A3A3405" w14:textId="77777777" w:rsidTr="0001456E">
        <w:tc>
          <w:tcPr>
            <w:tcW w:w="2578" w:type="dxa"/>
            <w:tcBorders>
              <w:top w:val="single" w:sz="4" w:space="0" w:color="auto"/>
              <w:left w:val="single" w:sz="4" w:space="0" w:color="auto"/>
              <w:bottom w:val="single" w:sz="4" w:space="0" w:color="auto"/>
              <w:right w:val="single" w:sz="4" w:space="0" w:color="auto"/>
            </w:tcBorders>
          </w:tcPr>
          <w:p w14:paraId="15BF11DB" w14:textId="77777777" w:rsidR="00F85DD3" w:rsidRPr="00EA5FA7" w:rsidRDefault="00F85DD3" w:rsidP="0001456E">
            <w:pPr>
              <w:keepNext/>
              <w:keepLines/>
              <w:spacing w:after="0"/>
              <w:rPr>
                <w:rFonts w:ascii="Arial" w:hAnsi="Arial"/>
                <w:sz w:val="18"/>
                <w:lang w:eastAsia="ja-JP"/>
              </w:rPr>
            </w:pPr>
            <w:r w:rsidRPr="00EA5FA7">
              <w:rPr>
                <w:rFonts w:ascii="Arial" w:hAnsi="Arial" w:cs="Arial"/>
                <w:sz w:val="18"/>
                <w:szCs w:val="18"/>
                <w:lang w:eastAsia="ja-JP"/>
              </w:rPr>
              <w:t>E-UTRA – NR Cell Resource Coordination Response Container</w:t>
            </w:r>
          </w:p>
        </w:tc>
        <w:tc>
          <w:tcPr>
            <w:tcW w:w="1104" w:type="dxa"/>
            <w:tcBorders>
              <w:top w:val="single" w:sz="4" w:space="0" w:color="auto"/>
              <w:left w:val="single" w:sz="4" w:space="0" w:color="auto"/>
              <w:bottom w:val="single" w:sz="4" w:space="0" w:color="auto"/>
              <w:right w:val="single" w:sz="4" w:space="0" w:color="auto"/>
            </w:tcBorders>
          </w:tcPr>
          <w:p w14:paraId="5E1CAE96" w14:textId="77777777" w:rsidR="00F85DD3" w:rsidRPr="00EA5FA7" w:rsidRDefault="00F85DD3" w:rsidP="0001456E">
            <w:pPr>
              <w:keepNext/>
              <w:keepLines/>
              <w:spacing w:after="0"/>
              <w:rPr>
                <w:rFonts w:ascii="Arial" w:hAnsi="Arial"/>
                <w:sz w:val="18"/>
                <w:lang w:eastAsia="ja-JP"/>
              </w:rPr>
            </w:pPr>
            <w:r w:rsidRPr="00EA5FA7">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D629AE5" w14:textId="77777777" w:rsidR="00F85DD3" w:rsidRPr="00EA5FA7" w:rsidRDefault="00F85DD3"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DCF3F9" w14:textId="77777777" w:rsidR="00F85DD3" w:rsidRPr="00EA5FA7" w:rsidRDefault="00F85DD3" w:rsidP="0001456E">
            <w:pPr>
              <w:keepNext/>
              <w:keepLines/>
              <w:spacing w:after="0"/>
              <w:rPr>
                <w:rFonts w:ascii="Arial" w:hAnsi="Arial"/>
                <w:sz w:val="18"/>
                <w:lang w:eastAsia="ja-JP"/>
              </w:rPr>
            </w:pPr>
            <w:r w:rsidRPr="00EA5FA7">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29885473" w14:textId="77777777" w:rsidR="00F85DD3" w:rsidRPr="00EA5FA7" w:rsidRDefault="00F85DD3" w:rsidP="0001456E">
            <w:pPr>
              <w:keepNext/>
              <w:keepLines/>
              <w:spacing w:after="0"/>
              <w:rPr>
                <w:rFonts w:ascii="Arial" w:hAnsi="Arial"/>
                <w:sz w:val="18"/>
                <w:lang w:eastAsia="ja-JP"/>
              </w:rPr>
            </w:pPr>
            <w:r w:rsidRPr="00EA5FA7">
              <w:rPr>
                <w:rFonts w:ascii="Arial" w:hAnsi="Arial"/>
                <w:sz w:val="18"/>
              </w:rPr>
              <w:t xml:space="preserve">Includes the X2AP </w:t>
            </w:r>
            <w:r w:rsidRPr="00EA5FA7">
              <w:rPr>
                <w:rFonts w:ascii="Arial" w:hAnsi="Arial" w:cs="Arial"/>
                <w:sz w:val="18"/>
                <w:szCs w:val="18"/>
                <w:lang w:eastAsia="ja-JP"/>
              </w:rPr>
              <w:t>E-UTRA – NR CELL RESOURCE COORDINATION RESPONSE</w:t>
            </w:r>
            <w:r w:rsidRPr="00EA5FA7">
              <w:rPr>
                <w:rFonts w:ascii="Arial" w:hAnsi="Arial"/>
                <w:sz w:val="18"/>
              </w:rPr>
              <w:t xml:space="preserve"> message as defined in subclause 9.1.4.25 in TS 36.423 [9].</w:t>
            </w:r>
          </w:p>
        </w:tc>
        <w:tc>
          <w:tcPr>
            <w:tcW w:w="1080" w:type="dxa"/>
            <w:tcBorders>
              <w:top w:val="single" w:sz="4" w:space="0" w:color="auto"/>
              <w:left w:val="single" w:sz="4" w:space="0" w:color="auto"/>
              <w:bottom w:val="single" w:sz="4" w:space="0" w:color="auto"/>
              <w:right w:val="single" w:sz="4" w:space="0" w:color="auto"/>
            </w:tcBorders>
          </w:tcPr>
          <w:p w14:paraId="6E1C9412"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695DA4" w14:textId="77777777" w:rsidR="00F85DD3" w:rsidRPr="00EA5FA7" w:rsidRDefault="00F85DD3"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F85DD3" w:rsidRPr="00EA5FA7" w14:paraId="26DC6279" w14:textId="77777777" w:rsidTr="00F85DD3">
        <w:trPr>
          <w:ins w:id="34" w:author="Huawei1" w:date="2022-10-26T19:30:00Z"/>
        </w:trPr>
        <w:tc>
          <w:tcPr>
            <w:tcW w:w="2578" w:type="dxa"/>
            <w:tcBorders>
              <w:top w:val="single" w:sz="4" w:space="0" w:color="auto"/>
              <w:left w:val="single" w:sz="4" w:space="0" w:color="auto"/>
              <w:bottom w:val="single" w:sz="4" w:space="0" w:color="auto"/>
              <w:right w:val="single" w:sz="4" w:space="0" w:color="auto"/>
            </w:tcBorders>
          </w:tcPr>
          <w:p w14:paraId="1F5DB434" w14:textId="77777777" w:rsidR="00F85DD3" w:rsidRPr="00F85DD3" w:rsidRDefault="00F85DD3" w:rsidP="00F85DD3">
            <w:pPr>
              <w:rPr>
                <w:ins w:id="35" w:author="Huawei1" w:date="2022-10-26T19:30:00Z"/>
                <w:rFonts w:ascii="Arial" w:hAnsi="Arial" w:cs="Arial"/>
                <w:sz w:val="18"/>
                <w:szCs w:val="18"/>
                <w:lang w:eastAsia="ja-JP"/>
              </w:rPr>
            </w:pPr>
            <w:ins w:id="36" w:author="Huawei1" w:date="2022-10-26T19:30:00Z">
              <w:r w:rsidRPr="00F85DD3">
                <w:rPr>
                  <w:rFonts w:ascii="Arial" w:hAnsi="Arial" w:cs="Arial"/>
                  <w:sz w:val="18"/>
                  <w:szCs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68D6F16D" w14:textId="77777777" w:rsidR="00F85DD3" w:rsidRPr="00F85DD3" w:rsidRDefault="00F85DD3" w:rsidP="00F85DD3">
            <w:pPr>
              <w:rPr>
                <w:ins w:id="37" w:author="Huawei1" w:date="2022-10-26T19:30:00Z"/>
                <w:rFonts w:ascii="Arial" w:hAnsi="Arial" w:cs="Arial"/>
                <w:sz w:val="18"/>
                <w:szCs w:val="18"/>
                <w:lang w:eastAsia="ja-JP"/>
              </w:rPr>
            </w:pPr>
            <w:ins w:id="38" w:author="Huawei1" w:date="2022-10-26T19:30:00Z">
              <w:r w:rsidRPr="00F85DD3">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8F8C7D4" w14:textId="77777777" w:rsidR="00F85DD3" w:rsidRPr="00F85DD3" w:rsidRDefault="00F85DD3" w:rsidP="00F85DD3">
            <w:pPr>
              <w:rPr>
                <w:ins w:id="39" w:author="Huawei1" w:date="2022-10-26T19: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16D2B4" w14:textId="77777777" w:rsidR="00F85DD3" w:rsidRPr="00F85DD3" w:rsidRDefault="00F85DD3" w:rsidP="00F85DD3">
            <w:pPr>
              <w:rPr>
                <w:ins w:id="40" w:author="Huawei1" w:date="2022-10-26T19:30:00Z"/>
                <w:rFonts w:ascii="Arial" w:hAnsi="Arial"/>
                <w:sz w:val="18"/>
              </w:rPr>
            </w:pPr>
            <w:ins w:id="41" w:author="Huawei1" w:date="2022-10-26T19:30:00Z">
              <w:r w:rsidRPr="00F85DD3">
                <w:rPr>
                  <w:rFonts w:ascii="Arial" w:hAnsi="Arial"/>
                  <w:sz w:val="18"/>
                </w:rPr>
                <w:t>9.3.1.3</w:t>
              </w:r>
            </w:ins>
          </w:p>
        </w:tc>
        <w:tc>
          <w:tcPr>
            <w:tcW w:w="1800" w:type="dxa"/>
            <w:tcBorders>
              <w:top w:val="single" w:sz="4" w:space="0" w:color="auto"/>
              <w:left w:val="single" w:sz="4" w:space="0" w:color="auto"/>
              <w:bottom w:val="single" w:sz="4" w:space="0" w:color="auto"/>
              <w:right w:val="single" w:sz="4" w:space="0" w:color="auto"/>
            </w:tcBorders>
          </w:tcPr>
          <w:p w14:paraId="559E1031" w14:textId="77777777" w:rsidR="00F85DD3" w:rsidRPr="00F85DD3" w:rsidRDefault="00F85DD3" w:rsidP="00F85DD3">
            <w:pPr>
              <w:rPr>
                <w:ins w:id="42" w:author="Huawei1" w:date="2022-10-26T19:30: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E0089C" w14:textId="77777777" w:rsidR="00F85DD3" w:rsidRPr="00F85DD3" w:rsidRDefault="00F85DD3" w:rsidP="00F85DD3">
            <w:pPr>
              <w:rPr>
                <w:ins w:id="43" w:author="Huawei1" w:date="2022-10-26T19:30:00Z"/>
                <w:rFonts w:ascii="Arial" w:hAnsi="Arial"/>
                <w:sz w:val="18"/>
                <w:lang w:eastAsia="ja-JP"/>
              </w:rPr>
            </w:pPr>
            <w:ins w:id="44" w:author="Huawei1" w:date="2022-10-26T19:30:00Z">
              <w:r w:rsidRPr="00F85DD3">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CB71639" w14:textId="77777777" w:rsidR="00F85DD3" w:rsidRPr="00F85DD3" w:rsidRDefault="00F85DD3" w:rsidP="00F85DD3">
            <w:pPr>
              <w:rPr>
                <w:ins w:id="45" w:author="Huawei1" w:date="2022-10-26T19:30:00Z"/>
                <w:rFonts w:ascii="Arial" w:hAnsi="Arial"/>
                <w:sz w:val="18"/>
                <w:lang w:eastAsia="ja-JP"/>
              </w:rPr>
            </w:pPr>
            <w:ins w:id="46" w:author="Huawei1" w:date="2022-10-26T19:30:00Z">
              <w:r w:rsidRPr="00F85DD3">
                <w:rPr>
                  <w:rFonts w:ascii="Arial" w:hAnsi="Arial"/>
                  <w:sz w:val="18"/>
                  <w:lang w:eastAsia="ja-JP"/>
                </w:rPr>
                <w:t>ignore</w:t>
              </w:r>
            </w:ins>
          </w:p>
        </w:tc>
      </w:tr>
    </w:tbl>
    <w:p w14:paraId="65EA7CAE" w14:textId="77777777" w:rsidR="00F85DD3" w:rsidRPr="00EA5FA7" w:rsidRDefault="00F85DD3" w:rsidP="00F85DD3"/>
    <w:p w14:paraId="212E572B" w14:textId="2DD96D74" w:rsidR="00F85DD3" w:rsidRDefault="00F85DD3" w:rsidP="00F85DD3">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999C01B" w14:textId="77777777" w:rsidR="00F85DD3" w:rsidRPr="00947439" w:rsidRDefault="00F85DD3" w:rsidP="00F85DD3">
      <w:pPr>
        <w:pStyle w:val="Heading4"/>
      </w:pPr>
      <w:bookmarkStart w:id="47" w:name="_Toc99038599"/>
      <w:bookmarkStart w:id="48" w:name="_Toc99730862"/>
      <w:bookmarkStart w:id="49" w:name="_Toc105510991"/>
      <w:bookmarkStart w:id="50" w:name="_Toc105927523"/>
      <w:bookmarkStart w:id="51" w:name="_Toc106110063"/>
      <w:bookmarkStart w:id="52" w:name="_Toc113835500"/>
      <w:r>
        <w:t>9.2.9</w:t>
      </w:r>
      <w:r w:rsidRPr="00947439">
        <w:t>.</w:t>
      </w:r>
      <w:r>
        <w:t>6</w:t>
      </w:r>
      <w:r w:rsidRPr="00947439">
        <w:tab/>
      </w:r>
      <w:r>
        <w:t>IAB TNL ADDRESS RESPONSE</w:t>
      </w:r>
      <w:bookmarkEnd w:id="47"/>
      <w:bookmarkEnd w:id="48"/>
      <w:bookmarkEnd w:id="49"/>
      <w:bookmarkEnd w:id="50"/>
      <w:bookmarkEnd w:id="51"/>
      <w:bookmarkEnd w:id="52"/>
    </w:p>
    <w:p w14:paraId="5A6BB036" w14:textId="77777777" w:rsidR="00F85DD3" w:rsidRPr="007B06DB" w:rsidRDefault="00F85DD3" w:rsidP="00F85DD3">
      <w:pPr>
        <w:rPr>
          <w:rFonts w:eastAsia="Batang"/>
        </w:rPr>
      </w:pPr>
      <w:r w:rsidRPr="007B06DB">
        <w:t xml:space="preserve">This message is sent by the </w:t>
      </w:r>
      <w:proofErr w:type="spellStart"/>
      <w:r>
        <w:t>gNB</w:t>
      </w:r>
      <w:proofErr w:type="spellEnd"/>
      <w:r>
        <w:t>-DU to indicate the TNL addresses allocated to IAB-node(s).</w:t>
      </w:r>
    </w:p>
    <w:p w14:paraId="7053F0BD" w14:textId="77777777" w:rsidR="00F85DD3" w:rsidRPr="007B06DB" w:rsidRDefault="00F85DD3" w:rsidP="00F85DD3">
      <w:r w:rsidRPr="007B06DB">
        <w:t xml:space="preserve">Direction: </w:t>
      </w:r>
      <w:proofErr w:type="spellStart"/>
      <w:r>
        <w:t>gNB</w:t>
      </w:r>
      <w:proofErr w:type="spellEnd"/>
      <w:r>
        <w:t>-</w:t>
      </w:r>
      <w:r w:rsidRPr="007B06DB">
        <w:t xml:space="preserve">DU </w:t>
      </w:r>
      <w:r w:rsidRPr="007B06DB">
        <w:sym w:font="Symbol" w:char="F0AE"/>
      </w:r>
      <w:r w:rsidRPr="007B06DB">
        <w:t xml:space="preserve"> </w:t>
      </w:r>
      <w:proofErr w:type="spellStart"/>
      <w:r>
        <w:t>gNB</w:t>
      </w:r>
      <w:proofErr w:type="spellEnd"/>
      <w:r>
        <w:t>-C</w:t>
      </w:r>
      <w:r w:rsidRPr="007B06DB">
        <w:t xml:space="preserve">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5DD3" w:rsidRPr="00947439" w14:paraId="5F226E93" w14:textId="77777777" w:rsidTr="0001456E">
        <w:trPr>
          <w:tblHeader/>
        </w:trPr>
        <w:tc>
          <w:tcPr>
            <w:tcW w:w="2160" w:type="dxa"/>
          </w:tcPr>
          <w:p w14:paraId="5F477CCB" w14:textId="77777777" w:rsidR="00F85DD3" w:rsidRPr="00947439" w:rsidRDefault="00F85DD3" w:rsidP="0001456E">
            <w:pPr>
              <w:pStyle w:val="TAH"/>
            </w:pPr>
            <w:r w:rsidRPr="00947439">
              <w:t>IE/Group Name</w:t>
            </w:r>
          </w:p>
        </w:tc>
        <w:tc>
          <w:tcPr>
            <w:tcW w:w="1080" w:type="dxa"/>
          </w:tcPr>
          <w:p w14:paraId="548B5495" w14:textId="77777777" w:rsidR="00F85DD3" w:rsidRPr="00947439" w:rsidRDefault="00F85DD3" w:rsidP="0001456E">
            <w:pPr>
              <w:pStyle w:val="TAH"/>
            </w:pPr>
            <w:r w:rsidRPr="00947439">
              <w:t>Presence</w:t>
            </w:r>
          </w:p>
        </w:tc>
        <w:tc>
          <w:tcPr>
            <w:tcW w:w="1080" w:type="dxa"/>
          </w:tcPr>
          <w:p w14:paraId="0038B3FF" w14:textId="77777777" w:rsidR="00F85DD3" w:rsidRPr="00947439" w:rsidRDefault="00F85DD3" w:rsidP="0001456E">
            <w:pPr>
              <w:pStyle w:val="TAH"/>
            </w:pPr>
            <w:r w:rsidRPr="00947439">
              <w:t>Range</w:t>
            </w:r>
          </w:p>
        </w:tc>
        <w:tc>
          <w:tcPr>
            <w:tcW w:w="1512" w:type="dxa"/>
          </w:tcPr>
          <w:p w14:paraId="1A5DE547" w14:textId="77777777" w:rsidR="00F85DD3" w:rsidRPr="00947439" w:rsidRDefault="00F85DD3" w:rsidP="0001456E">
            <w:pPr>
              <w:pStyle w:val="TAH"/>
            </w:pPr>
            <w:r w:rsidRPr="00947439">
              <w:t>IE type and reference</w:t>
            </w:r>
          </w:p>
        </w:tc>
        <w:tc>
          <w:tcPr>
            <w:tcW w:w="1728" w:type="dxa"/>
          </w:tcPr>
          <w:p w14:paraId="1F318BA5" w14:textId="77777777" w:rsidR="00F85DD3" w:rsidRPr="00947439" w:rsidRDefault="00F85DD3" w:rsidP="0001456E">
            <w:pPr>
              <w:pStyle w:val="TAH"/>
            </w:pPr>
            <w:r w:rsidRPr="00947439">
              <w:t>Semantics description</w:t>
            </w:r>
          </w:p>
        </w:tc>
        <w:tc>
          <w:tcPr>
            <w:tcW w:w="1080" w:type="dxa"/>
          </w:tcPr>
          <w:p w14:paraId="4AC6F949" w14:textId="77777777" w:rsidR="00F85DD3" w:rsidRPr="00947439" w:rsidRDefault="00F85DD3" w:rsidP="0001456E">
            <w:pPr>
              <w:pStyle w:val="TAH"/>
            </w:pPr>
            <w:r w:rsidRPr="00947439">
              <w:t>Criticality</w:t>
            </w:r>
          </w:p>
        </w:tc>
        <w:tc>
          <w:tcPr>
            <w:tcW w:w="1080" w:type="dxa"/>
          </w:tcPr>
          <w:p w14:paraId="4E564859" w14:textId="77777777" w:rsidR="00F85DD3" w:rsidRPr="00947439" w:rsidRDefault="00F85DD3" w:rsidP="0001456E">
            <w:pPr>
              <w:pStyle w:val="TAH"/>
            </w:pPr>
            <w:r w:rsidRPr="00947439">
              <w:t>Assigned Criticality</w:t>
            </w:r>
          </w:p>
        </w:tc>
      </w:tr>
      <w:tr w:rsidR="00F85DD3" w:rsidRPr="00947439" w14:paraId="2CD5BDB9" w14:textId="77777777" w:rsidTr="0001456E">
        <w:tc>
          <w:tcPr>
            <w:tcW w:w="2160" w:type="dxa"/>
          </w:tcPr>
          <w:p w14:paraId="46F8DAFD" w14:textId="77777777" w:rsidR="00F85DD3" w:rsidRPr="002F0C5B" w:rsidRDefault="00F85DD3" w:rsidP="0001456E">
            <w:pPr>
              <w:keepNext/>
              <w:keepLines/>
              <w:spacing w:after="0"/>
              <w:rPr>
                <w:rFonts w:ascii="Arial" w:hAnsi="Arial" w:cs="Arial"/>
                <w:sz w:val="18"/>
              </w:rPr>
            </w:pPr>
            <w:r w:rsidRPr="002F0C5B">
              <w:rPr>
                <w:rFonts w:ascii="Arial" w:hAnsi="Arial" w:cs="Arial"/>
                <w:sz w:val="18"/>
              </w:rPr>
              <w:t>Message Type</w:t>
            </w:r>
          </w:p>
        </w:tc>
        <w:tc>
          <w:tcPr>
            <w:tcW w:w="1080" w:type="dxa"/>
          </w:tcPr>
          <w:p w14:paraId="53F5F0BA" w14:textId="77777777" w:rsidR="00F85DD3" w:rsidRPr="00947439" w:rsidRDefault="00F85DD3" w:rsidP="0001456E">
            <w:pPr>
              <w:pStyle w:val="TAL"/>
            </w:pPr>
            <w:r w:rsidRPr="00947439">
              <w:t>M</w:t>
            </w:r>
          </w:p>
        </w:tc>
        <w:tc>
          <w:tcPr>
            <w:tcW w:w="1080" w:type="dxa"/>
          </w:tcPr>
          <w:p w14:paraId="1D210117" w14:textId="77777777" w:rsidR="00F85DD3" w:rsidRPr="00947439" w:rsidRDefault="00F85DD3" w:rsidP="0001456E">
            <w:pPr>
              <w:pStyle w:val="TAL"/>
              <w:rPr>
                <w:i/>
              </w:rPr>
            </w:pPr>
          </w:p>
        </w:tc>
        <w:tc>
          <w:tcPr>
            <w:tcW w:w="1512" w:type="dxa"/>
          </w:tcPr>
          <w:p w14:paraId="163389F4" w14:textId="77777777" w:rsidR="00F85DD3" w:rsidRPr="00947439" w:rsidRDefault="00F85DD3" w:rsidP="0001456E">
            <w:pPr>
              <w:pStyle w:val="TAL"/>
            </w:pPr>
            <w:r w:rsidRPr="00947439">
              <w:t>9.3.1.1</w:t>
            </w:r>
          </w:p>
        </w:tc>
        <w:tc>
          <w:tcPr>
            <w:tcW w:w="1728" w:type="dxa"/>
          </w:tcPr>
          <w:p w14:paraId="52400AC4" w14:textId="77777777" w:rsidR="00F85DD3" w:rsidRPr="00947439" w:rsidRDefault="00F85DD3" w:rsidP="0001456E">
            <w:pPr>
              <w:pStyle w:val="TAL"/>
            </w:pPr>
          </w:p>
        </w:tc>
        <w:tc>
          <w:tcPr>
            <w:tcW w:w="1080" w:type="dxa"/>
          </w:tcPr>
          <w:p w14:paraId="7DE9D2B9" w14:textId="77777777" w:rsidR="00F85DD3" w:rsidRPr="00947439" w:rsidRDefault="00F85DD3" w:rsidP="0001456E">
            <w:pPr>
              <w:pStyle w:val="TAC"/>
            </w:pPr>
            <w:r w:rsidRPr="00947439">
              <w:t>YES</w:t>
            </w:r>
          </w:p>
        </w:tc>
        <w:tc>
          <w:tcPr>
            <w:tcW w:w="1080" w:type="dxa"/>
          </w:tcPr>
          <w:p w14:paraId="0E45F507" w14:textId="77777777" w:rsidR="00F85DD3" w:rsidRPr="00947439" w:rsidRDefault="00F85DD3" w:rsidP="0001456E">
            <w:pPr>
              <w:pStyle w:val="TAC"/>
            </w:pPr>
            <w:r w:rsidRPr="00947439">
              <w:t>reject</w:t>
            </w:r>
          </w:p>
        </w:tc>
      </w:tr>
      <w:tr w:rsidR="00F85DD3" w:rsidRPr="00947439" w14:paraId="004F70E6" w14:textId="77777777" w:rsidTr="0001456E">
        <w:tc>
          <w:tcPr>
            <w:tcW w:w="2160" w:type="dxa"/>
          </w:tcPr>
          <w:p w14:paraId="1EDC342E" w14:textId="77777777" w:rsidR="00F85DD3" w:rsidRPr="002F0C5B" w:rsidRDefault="00F85DD3" w:rsidP="0001456E">
            <w:pPr>
              <w:keepNext/>
              <w:keepLines/>
              <w:spacing w:after="0"/>
              <w:rPr>
                <w:rFonts w:ascii="Arial" w:hAnsi="Arial" w:cs="Arial"/>
                <w:sz w:val="18"/>
              </w:rPr>
            </w:pPr>
            <w:r w:rsidRPr="002F0C5B">
              <w:rPr>
                <w:rFonts w:ascii="Arial" w:hAnsi="Arial" w:cs="Arial"/>
                <w:sz w:val="18"/>
              </w:rPr>
              <w:t>Transaction ID</w:t>
            </w:r>
          </w:p>
        </w:tc>
        <w:tc>
          <w:tcPr>
            <w:tcW w:w="1080" w:type="dxa"/>
          </w:tcPr>
          <w:p w14:paraId="00CA979D" w14:textId="77777777" w:rsidR="00F85DD3" w:rsidRPr="00C91F46" w:rsidRDefault="00F85DD3" w:rsidP="0001456E">
            <w:pPr>
              <w:pStyle w:val="TAL"/>
              <w:rPr>
                <w:lang w:eastAsia="zh-CN"/>
              </w:rPr>
            </w:pPr>
            <w:r>
              <w:rPr>
                <w:lang w:eastAsia="zh-CN"/>
              </w:rPr>
              <w:t>M</w:t>
            </w:r>
          </w:p>
        </w:tc>
        <w:tc>
          <w:tcPr>
            <w:tcW w:w="1080" w:type="dxa"/>
          </w:tcPr>
          <w:p w14:paraId="77271FC6" w14:textId="77777777" w:rsidR="00F85DD3" w:rsidRPr="00C91F46" w:rsidRDefault="00F85DD3" w:rsidP="0001456E">
            <w:pPr>
              <w:pStyle w:val="TAL"/>
              <w:rPr>
                <w:i/>
              </w:rPr>
            </w:pPr>
          </w:p>
        </w:tc>
        <w:tc>
          <w:tcPr>
            <w:tcW w:w="1512" w:type="dxa"/>
          </w:tcPr>
          <w:p w14:paraId="32FAE28C" w14:textId="77777777" w:rsidR="00F85DD3" w:rsidRPr="00C91F46" w:rsidRDefault="00F85DD3" w:rsidP="0001456E">
            <w:pPr>
              <w:pStyle w:val="TAL"/>
            </w:pPr>
            <w:r>
              <w:t>9.3.1.23</w:t>
            </w:r>
          </w:p>
        </w:tc>
        <w:tc>
          <w:tcPr>
            <w:tcW w:w="1728" w:type="dxa"/>
          </w:tcPr>
          <w:p w14:paraId="5DD1DE5D" w14:textId="77777777" w:rsidR="00F85DD3" w:rsidRPr="00C91F46" w:rsidRDefault="00F85DD3" w:rsidP="0001456E">
            <w:pPr>
              <w:pStyle w:val="TAL"/>
            </w:pPr>
          </w:p>
        </w:tc>
        <w:tc>
          <w:tcPr>
            <w:tcW w:w="1080" w:type="dxa"/>
          </w:tcPr>
          <w:p w14:paraId="574C76E4" w14:textId="77777777" w:rsidR="00F85DD3" w:rsidRPr="00C91F46" w:rsidRDefault="00F85DD3" w:rsidP="0001456E">
            <w:pPr>
              <w:pStyle w:val="TAC"/>
            </w:pPr>
            <w:r w:rsidRPr="00947439">
              <w:t>YES</w:t>
            </w:r>
          </w:p>
        </w:tc>
        <w:tc>
          <w:tcPr>
            <w:tcW w:w="1080" w:type="dxa"/>
          </w:tcPr>
          <w:p w14:paraId="2B79F241" w14:textId="77777777" w:rsidR="00F85DD3" w:rsidRPr="00C91F46" w:rsidRDefault="00F85DD3" w:rsidP="0001456E">
            <w:pPr>
              <w:pStyle w:val="TAC"/>
            </w:pPr>
            <w:r w:rsidRPr="00947439">
              <w:t>reject</w:t>
            </w:r>
          </w:p>
        </w:tc>
      </w:tr>
      <w:tr w:rsidR="00F85DD3" w:rsidRPr="00947439" w14:paraId="55EF2A6C" w14:textId="77777777" w:rsidTr="0001456E">
        <w:tc>
          <w:tcPr>
            <w:tcW w:w="2160" w:type="dxa"/>
            <w:tcBorders>
              <w:top w:val="single" w:sz="4" w:space="0" w:color="auto"/>
              <w:left w:val="single" w:sz="4" w:space="0" w:color="auto"/>
              <w:bottom w:val="single" w:sz="4" w:space="0" w:color="auto"/>
              <w:right w:val="single" w:sz="4" w:space="0" w:color="auto"/>
            </w:tcBorders>
          </w:tcPr>
          <w:p w14:paraId="02AACD66" w14:textId="77777777" w:rsidR="00F85DD3" w:rsidRPr="002F0C5B" w:rsidRDefault="00F85DD3" w:rsidP="0001456E">
            <w:pPr>
              <w:keepNext/>
              <w:keepLines/>
              <w:spacing w:after="0"/>
              <w:rPr>
                <w:rFonts w:ascii="Arial" w:eastAsia="Batang" w:hAnsi="Arial" w:cs="Arial"/>
                <w:b/>
                <w:bCs/>
                <w:sz w:val="18"/>
              </w:rPr>
            </w:pPr>
            <w:r w:rsidRPr="002F0C5B">
              <w:rPr>
                <w:rFonts w:ascii="Arial" w:eastAsia="Batang" w:hAnsi="Arial"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6D966B1D" w14:textId="77777777" w:rsidR="00F85DD3" w:rsidRPr="00C91F46" w:rsidRDefault="00F85DD3" w:rsidP="000145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98346E" w14:textId="77777777" w:rsidR="00F85DD3" w:rsidRPr="00C91F46" w:rsidRDefault="00F85DD3" w:rsidP="0001456E">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0203228" w14:textId="77777777" w:rsidR="00F85DD3" w:rsidRPr="00C91F46" w:rsidRDefault="00F85DD3" w:rsidP="0001456E">
            <w:pPr>
              <w:pStyle w:val="TAL"/>
            </w:pPr>
          </w:p>
        </w:tc>
        <w:tc>
          <w:tcPr>
            <w:tcW w:w="1728" w:type="dxa"/>
            <w:tcBorders>
              <w:top w:val="single" w:sz="4" w:space="0" w:color="auto"/>
              <w:left w:val="single" w:sz="4" w:space="0" w:color="auto"/>
              <w:bottom w:val="single" w:sz="4" w:space="0" w:color="auto"/>
              <w:right w:val="single" w:sz="4" w:space="0" w:color="auto"/>
            </w:tcBorders>
          </w:tcPr>
          <w:p w14:paraId="1E310C57" w14:textId="77777777" w:rsidR="00F85DD3" w:rsidRPr="003A55ED" w:rsidRDefault="00F85DD3"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5AB316FB" w14:textId="77777777" w:rsidR="00F85DD3" w:rsidRPr="003A55ED" w:rsidRDefault="00F85DD3" w:rsidP="0001456E">
            <w:pPr>
              <w:pStyle w:val="TAC"/>
            </w:pPr>
            <w:r w:rsidRPr="003A55ED">
              <w:t>YES</w:t>
            </w:r>
          </w:p>
        </w:tc>
        <w:tc>
          <w:tcPr>
            <w:tcW w:w="1080" w:type="dxa"/>
            <w:tcBorders>
              <w:top w:val="single" w:sz="4" w:space="0" w:color="auto"/>
              <w:left w:val="single" w:sz="4" w:space="0" w:color="auto"/>
              <w:bottom w:val="single" w:sz="4" w:space="0" w:color="auto"/>
              <w:right w:val="single" w:sz="4" w:space="0" w:color="auto"/>
            </w:tcBorders>
          </w:tcPr>
          <w:p w14:paraId="23858FED" w14:textId="77777777" w:rsidR="00F85DD3" w:rsidRPr="00C91F46" w:rsidRDefault="00F85DD3" w:rsidP="0001456E">
            <w:pPr>
              <w:pStyle w:val="TAC"/>
            </w:pPr>
            <w:r w:rsidRPr="00947439">
              <w:t>reject</w:t>
            </w:r>
          </w:p>
        </w:tc>
      </w:tr>
      <w:tr w:rsidR="00F85DD3" w:rsidRPr="00947439" w14:paraId="2EC1C747" w14:textId="77777777" w:rsidTr="0001456E">
        <w:tc>
          <w:tcPr>
            <w:tcW w:w="2160" w:type="dxa"/>
            <w:tcBorders>
              <w:top w:val="single" w:sz="4" w:space="0" w:color="auto"/>
              <w:left w:val="single" w:sz="4" w:space="0" w:color="auto"/>
              <w:bottom w:val="single" w:sz="4" w:space="0" w:color="auto"/>
              <w:right w:val="single" w:sz="4" w:space="0" w:color="auto"/>
            </w:tcBorders>
          </w:tcPr>
          <w:p w14:paraId="533B5B55" w14:textId="77777777" w:rsidR="00F85DD3" w:rsidRPr="002F0C5B" w:rsidRDefault="00F85DD3" w:rsidP="0001456E">
            <w:pPr>
              <w:keepNext/>
              <w:keepLines/>
              <w:spacing w:after="0"/>
              <w:ind w:left="100"/>
              <w:rPr>
                <w:rFonts w:ascii="Arial" w:eastAsia="Batang" w:hAnsi="Arial" w:cs="Arial"/>
                <w:sz w:val="18"/>
                <w:highlight w:val="yellow"/>
              </w:rPr>
            </w:pPr>
            <w:r w:rsidRPr="002F0C5B">
              <w:rPr>
                <w:rFonts w:ascii="Arial" w:eastAsia="Batang" w:hAnsi="Arial"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272BAD83" w14:textId="77777777" w:rsidR="00F85DD3" w:rsidRPr="00643C4D" w:rsidRDefault="00F85DD3" w:rsidP="0001456E">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1AC4811" w14:textId="77777777" w:rsidR="00F85DD3" w:rsidRPr="00643C4D" w:rsidRDefault="00F85DD3" w:rsidP="0001456E">
            <w:pPr>
              <w:pStyle w:val="TAL"/>
              <w:rPr>
                <w:i/>
                <w:highlight w:val="yellow"/>
              </w:rPr>
            </w:pPr>
            <w:r w:rsidRPr="00B2230C">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5586F8" w14:textId="77777777" w:rsidR="00F85DD3" w:rsidRPr="00643C4D" w:rsidRDefault="00F85DD3" w:rsidP="0001456E">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4127CD48" w14:textId="77777777" w:rsidR="00F85DD3" w:rsidRPr="003A55ED" w:rsidRDefault="00F85DD3"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2EFB204B" w14:textId="77777777" w:rsidR="00F85DD3" w:rsidRPr="003A55ED" w:rsidRDefault="00F85DD3" w:rsidP="0001456E">
            <w:pPr>
              <w:pStyle w:val="TAC"/>
            </w:pPr>
            <w:r w:rsidRPr="003A55ED">
              <w:t>EACH</w:t>
            </w:r>
          </w:p>
        </w:tc>
        <w:tc>
          <w:tcPr>
            <w:tcW w:w="1080" w:type="dxa"/>
            <w:tcBorders>
              <w:top w:val="single" w:sz="4" w:space="0" w:color="auto"/>
              <w:left w:val="single" w:sz="4" w:space="0" w:color="auto"/>
              <w:bottom w:val="single" w:sz="4" w:space="0" w:color="auto"/>
              <w:right w:val="single" w:sz="4" w:space="0" w:color="auto"/>
            </w:tcBorders>
          </w:tcPr>
          <w:p w14:paraId="7312AE9E" w14:textId="77777777" w:rsidR="00F85DD3" w:rsidRPr="00643C4D" w:rsidRDefault="00F85DD3" w:rsidP="0001456E">
            <w:pPr>
              <w:pStyle w:val="TAC"/>
              <w:rPr>
                <w:highlight w:val="yellow"/>
              </w:rPr>
            </w:pPr>
            <w:r w:rsidRPr="00947439">
              <w:t>reject</w:t>
            </w:r>
          </w:p>
        </w:tc>
      </w:tr>
      <w:tr w:rsidR="00F85DD3" w:rsidRPr="00947439" w14:paraId="067335A0" w14:textId="77777777" w:rsidTr="0001456E">
        <w:tc>
          <w:tcPr>
            <w:tcW w:w="2160" w:type="dxa"/>
            <w:tcBorders>
              <w:top w:val="single" w:sz="4" w:space="0" w:color="auto"/>
              <w:left w:val="single" w:sz="4" w:space="0" w:color="auto"/>
              <w:bottom w:val="single" w:sz="4" w:space="0" w:color="auto"/>
              <w:right w:val="single" w:sz="4" w:space="0" w:color="auto"/>
            </w:tcBorders>
          </w:tcPr>
          <w:p w14:paraId="5B06CD93" w14:textId="77777777" w:rsidR="00F85DD3" w:rsidRPr="002F0C5B" w:rsidRDefault="00F85DD3" w:rsidP="0001456E">
            <w:pPr>
              <w:keepNext/>
              <w:keepLines/>
              <w:spacing w:after="0"/>
              <w:ind w:left="200"/>
              <w:rPr>
                <w:rFonts w:ascii="Arial" w:hAnsi="Arial" w:cs="Arial"/>
                <w:sz w:val="18"/>
              </w:rPr>
            </w:pPr>
            <w:r w:rsidRPr="002F0C5B">
              <w:rPr>
                <w:rFonts w:ascii="Arial" w:hAnsi="Arial"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2F0977FD" w14:textId="77777777" w:rsidR="00F85DD3" w:rsidRDefault="00F85DD3" w:rsidP="0001456E">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4CFADB" w14:textId="77777777" w:rsidR="00F85DD3" w:rsidRPr="00947439" w:rsidRDefault="00F85DD3" w:rsidP="0001456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9406426" w14:textId="77777777" w:rsidR="00F85DD3" w:rsidRDefault="00F85DD3" w:rsidP="0001456E">
            <w:pPr>
              <w:pStyle w:val="TAL"/>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764ECF4E" w14:textId="77777777" w:rsidR="00F85DD3" w:rsidRDefault="00F85DD3"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4873EACE" w14:textId="77777777" w:rsidR="00F85DD3" w:rsidRDefault="00F85DD3" w:rsidP="0001456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203CA43" w14:textId="77777777" w:rsidR="00F85DD3" w:rsidRPr="00947439" w:rsidDel="00C1133D" w:rsidRDefault="00F85DD3" w:rsidP="0001456E">
            <w:pPr>
              <w:pStyle w:val="TAC"/>
            </w:pPr>
          </w:p>
        </w:tc>
      </w:tr>
      <w:tr w:rsidR="00F85DD3" w:rsidRPr="00947439" w14:paraId="2F8C5609" w14:textId="77777777" w:rsidTr="0001456E">
        <w:tc>
          <w:tcPr>
            <w:tcW w:w="2160" w:type="dxa"/>
            <w:tcBorders>
              <w:top w:val="single" w:sz="4" w:space="0" w:color="auto"/>
              <w:left w:val="single" w:sz="4" w:space="0" w:color="auto"/>
              <w:bottom w:val="single" w:sz="4" w:space="0" w:color="auto"/>
              <w:right w:val="single" w:sz="4" w:space="0" w:color="auto"/>
            </w:tcBorders>
          </w:tcPr>
          <w:p w14:paraId="0CDCE0F8" w14:textId="77777777" w:rsidR="00F85DD3" w:rsidRPr="002F0C5B" w:rsidRDefault="00F85DD3" w:rsidP="0001456E">
            <w:pPr>
              <w:keepNext/>
              <w:keepLines/>
              <w:spacing w:after="0"/>
              <w:ind w:left="200"/>
              <w:rPr>
                <w:rFonts w:ascii="Arial" w:hAnsi="Arial" w:cs="Arial"/>
                <w:sz w:val="18"/>
              </w:rPr>
            </w:pPr>
            <w:r w:rsidRPr="002F0C5B">
              <w:rPr>
                <w:rFonts w:ascii="Arial" w:hAnsi="Arial"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10AF3328" w14:textId="77777777" w:rsidR="00F85DD3" w:rsidRDefault="00F85DD3" w:rsidP="0001456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A4DB0" w14:textId="77777777" w:rsidR="00F85DD3" w:rsidRPr="00947439" w:rsidRDefault="00F85DD3" w:rsidP="0001456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9932FB5" w14:textId="77777777" w:rsidR="00F85DD3" w:rsidRPr="00F776D1" w:rsidRDefault="00F85DD3" w:rsidP="0001456E">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E99F344" w14:textId="77777777" w:rsidR="00F85DD3" w:rsidRDefault="00F85DD3" w:rsidP="0001456E">
            <w:pPr>
              <w:pStyle w:val="TAL"/>
            </w:pPr>
            <w:r>
              <w:t>The usage of the allocated IPv4 or IPv6 address or IPv6 address prefix.</w:t>
            </w:r>
          </w:p>
        </w:tc>
        <w:tc>
          <w:tcPr>
            <w:tcW w:w="1080" w:type="dxa"/>
            <w:tcBorders>
              <w:top w:val="single" w:sz="4" w:space="0" w:color="auto"/>
              <w:left w:val="single" w:sz="4" w:space="0" w:color="auto"/>
              <w:bottom w:val="single" w:sz="4" w:space="0" w:color="auto"/>
              <w:right w:val="single" w:sz="4" w:space="0" w:color="auto"/>
            </w:tcBorders>
          </w:tcPr>
          <w:p w14:paraId="5316609A" w14:textId="77777777" w:rsidR="00F85DD3" w:rsidRDefault="00F85DD3" w:rsidP="0001456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1C84D92D" w14:textId="77777777" w:rsidR="00F85DD3" w:rsidRPr="00947439" w:rsidRDefault="00F85DD3" w:rsidP="0001456E">
            <w:pPr>
              <w:pStyle w:val="TAC"/>
            </w:pPr>
          </w:p>
        </w:tc>
      </w:tr>
      <w:tr w:rsidR="00F85DD3" w:rsidRPr="00EA5FA7" w14:paraId="4ACA077E" w14:textId="77777777" w:rsidTr="00F85DD3">
        <w:trPr>
          <w:ins w:id="53" w:author="Huawei1" w:date="2022-10-26T19:30:00Z"/>
        </w:trPr>
        <w:tc>
          <w:tcPr>
            <w:tcW w:w="2160" w:type="dxa"/>
            <w:tcBorders>
              <w:top w:val="single" w:sz="4" w:space="0" w:color="auto"/>
              <w:left w:val="single" w:sz="4" w:space="0" w:color="auto"/>
              <w:bottom w:val="single" w:sz="4" w:space="0" w:color="auto"/>
              <w:right w:val="single" w:sz="4" w:space="0" w:color="auto"/>
            </w:tcBorders>
          </w:tcPr>
          <w:p w14:paraId="6D58B312" w14:textId="77777777" w:rsidR="00F85DD3" w:rsidRPr="00F85DD3" w:rsidRDefault="00F85DD3">
            <w:pPr>
              <w:keepNext/>
              <w:keepLines/>
              <w:spacing w:after="0"/>
              <w:rPr>
                <w:ins w:id="54" w:author="Huawei1" w:date="2022-10-26T19:30:00Z"/>
                <w:rFonts w:ascii="Arial" w:hAnsi="Arial" w:cs="Arial"/>
                <w:sz w:val="18"/>
              </w:rPr>
              <w:pPrChange w:id="55" w:author="Huawei1" w:date="2022-10-26T19:30:00Z">
                <w:pPr>
                  <w:ind w:left="200"/>
                </w:pPr>
              </w:pPrChange>
            </w:pPr>
            <w:ins w:id="56" w:author="Huawei1" w:date="2022-10-26T19:30:00Z">
              <w:r w:rsidRPr="00F85DD3">
                <w:rPr>
                  <w:rFonts w:ascii="Arial" w:hAnsi="Arial" w:cs="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EDAAAE7" w14:textId="77777777" w:rsidR="00F85DD3" w:rsidRPr="00F85DD3" w:rsidRDefault="00F85DD3" w:rsidP="0001456E">
            <w:pPr>
              <w:pStyle w:val="TAL"/>
              <w:rPr>
                <w:ins w:id="57" w:author="Huawei1" w:date="2022-10-26T19:30:00Z"/>
                <w:lang w:eastAsia="zh-CN"/>
              </w:rPr>
            </w:pPr>
            <w:ins w:id="58" w:author="Huawei1" w:date="2022-10-26T19:30:00Z">
              <w:r w:rsidRPr="00F85DD3">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DB5961" w14:textId="77777777" w:rsidR="00F85DD3" w:rsidRPr="00F85DD3" w:rsidRDefault="00F85DD3" w:rsidP="0001456E">
            <w:pPr>
              <w:pStyle w:val="TAL"/>
              <w:rPr>
                <w:ins w:id="59" w:author="Huawei1" w:date="2022-10-26T19:30:00Z"/>
                <w:i/>
              </w:rPr>
            </w:pPr>
          </w:p>
        </w:tc>
        <w:tc>
          <w:tcPr>
            <w:tcW w:w="1512" w:type="dxa"/>
            <w:tcBorders>
              <w:top w:val="single" w:sz="4" w:space="0" w:color="auto"/>
              <w:left w:val="single" w:sz="4" w:space="0" w:color="auto"/>
              <w:bottom w:val="single" w:sz="4" w:space="0" w:color="auto"/>
              <w:right w:val="single" w:sz="4" w:space="0" w:color="auto"/>
            </w:tcBorders>
          </w:tcPr>
          <w:p w14:paraId="6B00A2A5" w14:textId="77777777" w:rsidR="00F85DD3" w:rsidRDefault="00F85DD3" w:rsidP="0001456E">
            <w:pPr>
              <w:pStyle w:val="TAL"/>
              <w:rPr>
                <w:ins w:id="60" w:author="Huawei1" w:date="2022-10-26T19:30:00Z"/>
                <w:rFonts w:cs="Arial"/>
                <w:szCs w:val="18"/>
                <w:lang w:eastAsia="ja-JP"/>
              </w:rPr>
            </w:pPr>
            <w:ins w:id="61" w:author="Huawei1" w:date="2022-10-26T19:30:00Z">
              <w:r w:rsidRPr="00356814">
                <w:rPr>
                  <w:rFonts w:cs="Arial"/>
                  <w:szCs w:val="18"/>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126C8DEE" w14:textId="77777777" w:rsidR="00F85DD3" w:rsidRPr="00F85DD3" w:rsidRDefault="00F85DD3" w:rsidP="0001456E">
            <w:pPr>
              <w:pStyle w:val="TAL"/>
              <w:rPr>
                <w:ins w:id="62" w:author="Huawei1" w:date="2022-10-26T19:30:00Z"/>
              </w:rPr>
            </w:pPr>
          </w:p>
        </w:tc>
        <w:tc>
          <w:tcPr>
            <w:tcW w:w="1080" w:type="dxa"/>
            <w:tcBorders>
              <w:top w:val="single" w:sz="4" w:space="0" w:color="auto"/>
              <w:left w:val="single" w:sz="4" w:space="0" w:color="auto"/>
              <w:bottom w:val="single" w:sz="4" w:space="0" w:color="auto"/>
              <w:right w:val="single" w:sz="4" w:space="0" w:color="auto"/>
            </w:tcBorders>
          </w:tcPr>
          <w:p w14:paraId="698D8BD8" w14:textId="77777777" w:rsidR="00F85DD3" w:rsidRPr="00F85DD3" w:rsidRDefault="00F85DD3" w:rsidP="0001456E">
            <w:pPr>
              <w:pStyle w:val="TAC"/>
              <w:rPr>
                <w:ins w:id="63" w:author="Huawei1" w:date="2022-10-26T19:30:00Z"/>
              </w:rPr>
            </w:pPr>
            <w:ins w:id="64" w:author="Huawei1" w:date="2022-10-26T19:30:00Z">
              <w:r w:rsidRPr="00F85DD3">
                <w:t>YES</w:t>
              </w:r>
            </w:ins>
          </w:p>
        </w:tc>
        <w:tc>
          <w:tcPr>
            <w:tcW w:w="1080" w:type="dxa"/>
            <w:tcBorders>
              <w:top w:val="single" w:sz="4" w:space="0" w:color="auto"/>
              <w:left w:val="single" w:sz="4" w:space="0" w:color="auto"/>
              <w:bottom w:val="single" w:sz="4" w:space="0" w:color="auto"/>
              <w:right w:val="single" w:sz="4" w:space="0" w:color="auto"/>
            </w:tcBorders>
          </w:tcPr>
          <w:p w14:paraId="763AD9FF" w14:textId="77777777" w:rsidR="00F85DD3" w:rsidRPr="00F85DD3" w:rsidRDefault="00F85DD3" w:rsidP="0001456E">
            <w:pPr>
              <w:pStyle w:val="TAC"/>
              <w:rPr>
                <w:ins w:id="65" w:author="Huawei1" w:date="2022-10-26T19:30:00Z"/>
              </w:rPr>
            </w:pPr>
            <w:ins w:id="66" w:author="Huawei1" w:date="2022-10-26T19:30:00Z">
              <w:r w:rsidRPr="00F85DD3">
                <w:t>ignore</w:t>
              </w:r>
            </w:ins>
          </w:p>
        </w:tc>
      </w:tr>
    </w:tbl>
    <w:p w14:paraId="35CD6412" w14:textId="77777777" w:rsidR="00F85DD3" w:rsidRPr="00947439" w:rsidRDefault="00F85DD3" w:rsidP="00F85DD3"/>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5DD3" w:rsidRPr="00947439" w14:paraId="2FC3CDDE" w14:textId="77777777" w:rsidTr="0001456E">
        <w:trPr>
          <w:trHeight w:val="271"/>
        </w:trPr>
        <w:tc>
          <w:tcPr>
            <w:tcW w:w="3686" w:type="dxa"/>
          </w:tcPr>
          <w:p w14:paraId="2384E759" w14:textId="77777777" w:rsidR="00F85DD3" w:rsidRPr="00947439" w:rsidRDefault="00F85DD3" w:rsidP="0001456E">
            <w:pPr>
              <w:pStyle w:val="TAH"/>
            </w:pPr>
            <w:r w:rsidRPr="00947439">
              <w:t>Range bound</w:t>
            </w:r>
          </w:p>
        </w:tc>
        <w:tc>
          <w:tcPr>
            <w:tcW w:w="5670" w:type="dxa"/>
          </w:tcPr>
          <w:p w14:paraId="3CAC0EE2" w14:textId="77777777" w:rsidR="00F85DD3" w:rsidRPr="00947439" w:rsidRDefault="00F85DD3" w:rsidP="0001456E">
            <w:pPr>
              <w:pStyle w:val="TAH"/>
            </w:pPr>
            <w:r w:rsidRPr="00947439">
              <w:t>Explanation</w:t>
            </w:r>
          </w:p>
        </w:tc>
      </w:tr>
      <w:tr w:rsidR="00F85DD3" w:rsidRPr="00947439" w14:paraId="443B391B" w14:textId="77777777" w:rsidTr="0001456E">
        <w:trPr>
          <w:trHeight w:val="271"/>
        </w:trPr>
        <w:tc>
          <w:tcPr>
            <w:tcW w:w="3686" w:type="dxa"/>
            <w:tcBorders>
              <w:top w:val="single" w:sz="4" w:space="0" w:color="auto"/>
              <w:left w:val="single" w:sz="4" w:space="0" w:color="auto"/>
              <w:bottom w:val="single" w:sz="4" w:space="0" w:color="auto"/>
              <w:right w:val="single" w:sz="4" w:space="0" w:color="auto"/>
            </w:tcBorders>
          </w:tcPr>
          <w:p w14:paraId="05BD885B" w14:textId="77777777" w:rsidR="00F85DD3" w:rsidRPr="00061B58" w:rsidRDefault="00F85DD3" w:rsidP="0001456E">
            <w:pPr>
              <w:pStyle w:val="TAL"/>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5324C234" w14:textId="77777777" w:rsidR="00F85DD3" w:rsidRPr="00061B58" w:rsidRDefault="00F85DD3" w:rsidP="0001456E">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2F0A9016" w14:textId="77777777" w:rsidR="00F85DD3" w:rsidRDefault="00F85DD3" w:rsidP="00F85DD3">
      <w:pPr>
        <w:rPr>
          <w:highlight w:val="yellow"/>
        </w:rPr>
      </w:pPr>
    </w:p>
    <w:p w14:paraId="37428D92" w14:textId="77777777" w:rsidR="00EE30BB" w:rsidRPr="00D87062" w:rsidRDefault="00EE30BB" w:rsidP="00EE30B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0F3DDF80" w14:textId="77777777" w:rsidR="00EE30BB" w:rsidRDefault="00EE30BB" w:rsidP="00EE30BB">
      <w:pPr>
        <w:pStyle w:val="CRCoverPage"/>
        <w:spacing w:after="0"/>
        <w:ind w:left="100"/>
        <w:rPr>
          <w:noProof/>
          <w:highlight w:val="cyan"/>
          <w:lang w:eastAsia="zh-CN"/>
        </w:rPr>
        <w:sectPr w:rsidR="00EE3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3B3F396" w14:textId="77777777" w:rsidR="00EE30BB" w:rsidRPr="00D87062" w:rsidRDefault="00EE30BB" w:rsidP="00EE30B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222C739F" w14:textId="77777777" w:rsidR="00023AC7" w:rsidRPr="00EA5FA7" w:rsidRDefault="00023AC7" w:rsidP="00023AC7">
      <w:pPr>
        <w:pStyle w:val="Heading3"/>
      </w:pPr>
      <w:bookmarkStart w:id="67" w:name="_Toc20956002"/>
      <w:bookmarkStart w:id="68" w:name="_Toc29893128"/>
      <w:bookmarkStart w:id="69" w:name="_Toc36557065"/>
      <w:bookmarkStart w:id="70" w:name="_Toc45832585"/>
      <w:bookmarkStart w:id="71" w:name="_Toc51763907"/>
      <w:bookmarkStart w:id="72" w:name="_Toc64449079"/>
      <w:bookmarkStart w:id="73" w:name="_Toc66289738"/>
      <w:bookmarkStart w:id="74" w:name="_Toc74154851"/>
      <w:bookmarkStart w:id="75" w:name="_Toc81383595"/>
      <w:bookmarkStart w:id="76" w:name="_Toc88658229"/>
      <w:bookmarkStart w:id="77" w:name="_Toc97911141"/>
      <w:bookmarkStart w:id="78" w:name="_Toc99038965"/>
      <w:bookmarkStart w:id="79" w:name="_Toc99731228"/>
      <w:bookmarkStart w:id="80" w:name="_Toc105511363"/>
      <w:bookmarkStart w:id="81" w:name="_Toc105927895"/>
      <w:bookmarkStart w:id="82" w:name="_Toc106110435"/>
      <w:bookmarkStart w:id="83" w:name="_Toc113835877"/>
      <w:r w:rsidRPr="00EA5FA7">
        <w:t>9.4.4</w:t>
      </w:r>
      <w:r w:rsidRPr="00EA5FA7">
        <w:tab/>
        <w:t>PDU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5C4FF7" w14:textId="77777777" w:rsidR="00023AC7" w:rsidRPr="00EA5FA7" w:rsidRDefault="00023AC7" w:rsidP="00023AC7">
      <w:pPr>
        <w:pStyle w:val="PL"/>
        <w:rPr>
          <w:noProof w:val="0"/>
          <w:snapToGrid w:val="0"/>
        </w:rPr>
      </w:pPr>
      <w:r w:rsidRPr="00EA5FA7">
        <w:rPr>
          <w:noProof w:val="0"/>
          <w:snapToGrid w:val="0"/>
        </w:rPr>
        <w:t xml:space="preserve">-- ASN1START </w:t>
      </w:r>
    </w:p>
    <w:p w14:paraId="567468DB" w14:textId="77777777" w:rsidR="00023AC7" w:rsidRPr="00EA5FA7" w:rsidRDefault="00023AC7" w:rsidP="00023AC7">
      <w:pPr>
        <w:pStyle w:val="PL"/>
        <w:rPr>
          <w:noProof w:val="0"/>
          <w:snapToGrid w:val="0"/>
        </w:rPr>
      </w:pPr>
      <w:r w:rsidRPr="00EA5FA7">
        <w:rPr>
          <w:noProof w:val="0"/>
          <w:snapToGrid w:val="0"/>
        </w:rPr>
        <w:t>-- **************************************************************</w:t>
      </w:r>
    </w:p>
    <w:p w14:paraId="4AE78741" w14:textId="77777777" w:rsidR="00023AC7" w:rsidRPr="00EA5FA7" w:rsidRDefault="00023AC7" w:rsidP="00023AC7">
      <w:pPr>
        <w:pStyle w:val="PL"/>
        <w:rPr>
          <w:noProof w:val="0"/>
          <w:snapToGrid w:val="0"/>
        </w:rPr>
      </w:pPr>
      <w:r w:rsidRPr="00EA5FA7">
        <w:rPr>
          <w:noProof w:val="0"/>
          <w:snapToGrid w:val="0"/>
        </w:rPr>
        <w:t>--</w:t>
      </w:r>
    </w:p>
    <w:p w14:paraId="2F3C9F75" w14:textId="77777777" w:rsidR="00023AC7" w:rsidRPr="00EA5FA7" w:rsidRDefault="00023AC7" w:rsidP="00023AC7">
      <w:pPr>
        <w:pStyle w:val="PL"/>
        <w:rPr>
          <w:noProof w:val="0"/>
          <w:snapToGrid w:val="0"/>
        </w:rPr>
      </w:pPr>
      <w:r w:rsidRPr="00EA5FA7">
        <w:rPr>
          <w:noProof w:val="0"/>
          <w:snapToGrid w:val="0"/>
        </w:rPr>
        <w:t>-- PDU definitions for F1AP.</w:t>
      </w:r>
    </w:p>
    <w:p w14:paraId="43BE12FC" w14:textId="77777777" w:rsidR="00023AC7" w:rsidRPr="00EA5FA7" w:rsidRDefault="00023AC7" w:rsidP="00023AC7">
      <w:pPr>
        <w:pStyle w:val="PL"/>
        <w:rPr>
          <w:noProof w:val="0"/>
          <w:snapToGrid w:val="0"/>
        </w:rPr>
      </w:pPr>
      <w:r w:rsidRPr="00EA5FA7">
        <w:rPr>
          <w:noProof w:val="0"/>
          <w:snapToGrid w:val="0"/>
        </w:rPr>
        <w:t>--</w:t>
      </w:r>
    </w:p>
    <w:p w14:paraId="6DEB3253" w14:textId="77777777" w:rsidR="00023AC7" w:rsidRPr="00EA5FA7" w:rsidRDefault="00023AC7" w:rsidP="00023AC7">
      <w:pPr>
        <w:pStyle w:val="PL"/>
        <w:rPr>
          <w:noProof w:val="0"/>
          <w:snapToGrid w:val="0"/>
        </w:rPr>
      </w:pPr>
      <w:r w:rsidRPr="00EA5FA7">
        <w:rPr>
          <w:noProof w:val="0"/>
          <w:snapToGrid w:val="0"/>
        </w:rPr>
        <w:t>-- **************************************************************</w:t>
      </w:r>
    </w:p>
    <w:p w14:paraId="72F67FC1" w14:textId="77777777" w:rsidR="00023AC7" w:rsidRPr="00EA5FA7" w:rsidRDefault="00023AC7" w:rsidP="00023AC7">
      <w:pPr>
        <w:pStyle w:val="PL"/>
        <w:rPr>
          <w:noProof w:val="0"/>
          <w:snapToGrid w:val="0"/>
        </w:rPr>
      </w:pPr>
    </w:p>
    <w:p w14:paraId="758FF4A3" w14:textId="77777777" w:rsidR="00023AC7" w:rsidRPr="00EA5FA7" w:rsidRDefault="00023AC7" w:rsidP="00023AC7">
      <w:pPr>
        <w:pStyle w:val="PL"/>
        <w:rPr>
          <w:noProof w:val="0"/>
          <w:snapToGrid w:val="0"/>
        </w:rPr>
      </w:pPr>
      <w:r w:rsidRPr="00EA5FA7">
        <w:rPr>
          <w:noProof w:val="0"/>
          <w:snapToGrid w:val="0"/>
        </w:rPr>
        <w:t xml:space="preserve">F1AP-PDU-Contents { </w:t>
      </w:r>
    </w:p>
    <w:p w14:paraId="2EA91637" w14:textId="77777777" w:rsidR="00023AC7" w:rsidRPr="00EA5FA7" w:rsidRDefault="00023AC7" w:rsidP="00023AC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7C5FF58" w14:textId="77777777" w:rsidR="00023AC7" w:rsidRPr="00EA5FA7" w:rsidRDefault="00023AC7" w:rsidP="00023AC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71E191C2" w14:textId="77777777" w:rsidR="00023AC7" w:rsidRPr="00EA5FA7" w:rsidRDefault="00023AC7" w:rsidP="00023AC7">
      <w:pPr>
        <w:pStyle w:val="PL"/>
        <w:rPr>
          <w:noProof w:val="0"/>
          <w:snapToGrid w:val="0"/>
        </w:rPr>
      </w:pPr>
    </w:p>
    <w:p w14:paraId="75A1A18E" w14:textId="77777777" w:rsidR="00023AC7" w:rsidRPr="00EA5FA7" w:rsidRDefault="00023AC7" w:rsidP="00023AC7">
      <w:pPr>
        <w:pStyle w:val="PL"/>
        <w:rPr>
          <w:noProof w:val="0"/>
          <w:snapToGrid w:val="0"/>
        </w:rPr>
      </w:pPr>
      <w:r w:rsidRPr="00EA5FA7">
        <w:rPr>
          <w:noProof w:val="0"/>
          <w:snapToGrid w:val="0"/>
        </w:rPr>
        <w:t xml:space="preserve">DEFINITIONS AUTOMATIC TAGS ::= </w:t>
      </w:r>
    </w:p>
    <w:p w14:paraId="54BFBBF2" w14:textId="77777777" w:rsidR="00023AC7" w:rsidRPr="00EA5FA7" w:rsidRDefault="00023AC7" w:rsidP="00023AC7">
      <w:pPr>
        <w:pStyle w:val="PL"/>
        <w:rPr>
          <w:noProof w:val="0"/>
          <w:snapToGrid w:val="0"/>
        </w:rPr>
      </w:pPr>
    </w:p>
    <w:p w14:paraId="5A9A1A64" w14:textId="77777777" w:rsidR="00023AC7" w:rsidRPr="00EA5FA7" w:rsidRDefault="00023AC7" w:rsidP="00023AC7">
      <w:pPr>
        <w:pStyle w:val="PL"/>
        <w:rPr>
          <w:noProof w:val="0"/>
          <w:snapToGrid w:val="0"/>
        </w:rPr>
      </w:pPr>
      <w:r w:rsidRPr="00EA5FA7">
        <w:rPr>
          <w:noProof w:val="0"/>
          <w:snapToGrid w:val="0"/>
        </w:rPr>
        <w:t>BEGIN</w:t>
      </w:r>
    </w:p>
    <w:p w14:paraId="3994A346" w14:textId="0E8BC616" w:rsidR="00EE30BB" w:rsidRDefault="00EE30BB" w:rsidP="00EE30B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854AA96" w14:textId="77777777" w:rsidR="00023AC7" w:rsidRPr="00EA5FA7" w:rsidRDefault="00023AC7" w:rsidP="00023AC7">
      <w:pPr>
        <w:pStyle w:val="PL"/>
        <w:rPr>
          <w:noProof w:val="0"/>
          <w:snapToGrid w:val="0"/>
          <w:lang w:eastAsia="zh-CN"/>
        </w:rPr>
      </w:pPr>
      <w:r w:rsidRPr="00EA5FA7">
        <w:rPr>
          <w:noProof w:val="0"/>
          <w:snapToGrid w:val="0"/>
          <w:lang w:eastAsia="zh-CN"/>
        </w:rPr>
        <w:t>-- **************************************************************</w:t>
      </w:r>
    </w:p>
    <w:p w14:paraId="73211727" w14:textId="77777777" w:rsidR="00023AC7" w:rsidRPr="00EA5FA7" w:rsidRDefault="00023AC7" w:rsidP="00023AC7">
      <w:pPr>
        <w:pStyle w:val="PL"/>
        <w:rPr>
          <w:noProof w:val="0"/>
          <w:snapToGrid w:val="0"/>
          <w:lang w:eastAsia="zh-CN"/>
        </w:rPr>
      </w:pPr>
      <w:r w:rsidRPr="00EA5FA7">
        <w:rPr>
          <w:noProof w:val="0"/>
          <w:snapToGrid w:val="0"/>
          <w:lang w:eastAsia="zh-CN"/>
        </w:rPr>
        <w:t>--</w:t>
      </w:r>
    </w:p>
    <w:p w14:paraId="57822B21" w14:textId="77777777" w:rsidR="00023AC7" w:rsidRPr="00EA5FA7" w:rsidRDefault="00023AC7" w:rsidP="00023AC7">
      <w:pPr>
        <w:pStyle w:val="PL"/>
        <w:outlineLvl w:val="4"/>
        <w:rPr>
          <w:noProof w:val="0"/>
          <w:snapToGrid w:val="0"/>
          <w:lang w:eastAsia="zh-CN"/>
        </w:rPr>
      </w:pPr>
      <w:r w:rsidRPr="00EA5FA7">
        <w:rPr>
          <w:noProof w:val="0"/>
          <w:snapToGrid w:val="0"/>
          <w:lang w:eastAsia="zh-CN"/>
        </w:rPr>
        <w:t>-- F1 Setup Response</w:t>
      </w:r>
    </w:p>
    <w:p w14:paraId="37BD637C" w14:textId="77777777" w:rsidR="00023AC7" w:rsidRPr="00EA5FA7" w:rsidRDefault="00023AC7" w:rsidP="00023AC7">
      <w:pPr>
        <w:pStyle w:val="PL"/>
        <w:rPr>
          <w:noProof w:val="0"/>
          <w:snapToGrid w:val="0"/>
          <w:lang w:eastAsia="zh-CN"/>
        </w:rPr>
      </w:pPr>
      <w:r w:rsidRPr="00EA5FA7">
        <w:rPr>
          <w:noProof w:val="0"/>
          <w:snapToGrid w:val="0"/>
          <w:lang w:eastAsia="zh-CN"/>
        </w:rPr>
        <w:t>--</w:t>
      </w:r>
    </w:p>
    <w:p w14:paraId="779E655C" w14:textId="77777777" w:rsidR="00023AC7" w:rsidRPr="00EA5FA7" w:rsidRDefault="00023AC7" w:rsidP="00023AC7">
      <w:pPr>
        <w:pStyle w:val="PL"/>
        <w:rPr>
          <w:noProof w:val="0"/>
          <w:snapToGrid w:val="0"/>
          <w:lang w:eastAsia="zh-CN"/>
        </w:rPr>
      </w:pPr>
      <w:r w:rsidRPr="00EA5FA7">
        <w:rPr>
          <w:noProof w:val="0"/>
          <w:snapToGrid w:val="0"/>
          <w:lang w:eastAsia="zh-CN"/>
        </w:rPr>
        <w:t>-- **************************************************************</w:t>
      </w:r>
    </w:p>
    <w:p w14:paraId="12A3680C" w14:textId="77777777" w:rsidR="00023AC7" w:rsidRPr="00EA5FA7" w:rsidRDefault="00023AC7" w:rsidP="00023AC7">
      <w:pPr>
        <w:pStyle w:val="PL"/>
        <w:rPr>
          <w:noProof w:val="0"/>
          <w:snapToGrid w:val="0"/>
          <w:lang w:eastAsia="zh-CN"/>
        </w:rPr>
      </w:pPr>
    </w:p>
    <w:p w14:paraId="21DB3DF2" w14:textId="77777777" w:rsidR="00023AC7" w:rsidRPr="00EA5FA7" w:rsidRDefault="00023AC7" w:rsidP="00023AC7">
      <w:pPr>
        <w:pStyle w:val="PL"/>
        <w:rPr>
          <w:noProof w:val="0"/>
          <w:snapToGrid w:val="0"/>
          <w:lang w:eastAsia="zh-CN"/>
        </w:rPr>
      </w:pPr>
      <w:r w:rsidRPr="00EA5FA7">
        <w:rPr>
          <w:noProof w:val="0"/>
          <w:snapToGrid w:val="0"/>
          <w:lang w:eastAsia="zh-CN"/>
        </w:rPr>
        <w:t>F1SetupResponse ::= SEQUENCE {</w:t>
      </w:r>
    </w:p>
    <w:p w14:paraId="72E43F7B" w14:textId="77777777" w:rsidR="00023AC7" w:rsidRPr="00EA5FA7" w:rsidRDefault="00023AC7" w:rsidP="00023AC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39645855" w14:textId="77777777" w:rsidR="00023AC7" w:rsidRPr="00EA5FA7" w:rsidRDefault="00023AC7" w:rsidP="00023AC7">
      <w:pPr>
        <w:pStyle w:val="PL"/>
        <w:rPr>
          <w:noProof w:val="0"/>
          <w:snapToGrid w:val="0"/>
          <w:lang w:eastAsia="zh-CN"/>
        </w:rPr>
      </w:pPr>
      <w:r w:rsidRPr="00EA5FA7">
        <w:rPr>
          <w:noProof w:val="0"/>
          <w:snapToGrid w:val="0"/>
          <w:lang w:eastAsia="zh-CN"/>
        </w:rPr>
        <w:tab/>
        <w:t>...</w:t>
      </w:r>
    </w:p>
    <w:p w14:paraId="599D7817" w14:textId="77777777" w:rsidR="00023AC7" w:rsidRPr="00EA5FA7" w:rsidRDefault="00023AC7" w:rsidP="00023AC7">
      <w:pPr>
        <w:pStyle w:val="PL"/>
        <w:rPr>
          <w:noProof w:val="0"/>
          <w:snapToGrid w:val="0"/>
          <w:lang w:eastAsia="zh-CN"/>
        </w:rPr>
      </w:pPr>
      <w:r w:rsidRPr="00EA5FA7">
        <w:rPr>
          <w:noProof w:val="0"/>
          <w:snapToGrid w:val="0"/>
          <w:lang w:eastAsia="zh-CN"/>
        </w:rPr>
        <w:t>}</w:t>
      </w:r>
    </w:p>
    <w:p w14:paraId="0914E193" w14:textId="77777777" w:rsidR="00023AC7" w:rsidRPr="00EA5FA7" w:rsidRDefault="00023AC7" w:rsidP="00023AC7">
      <w:pPr>
        <w:pStyle w:val="PL"/>
        <w:rPr>
          <w:noProof w:val="0"/>
          <w:snapToGrid w:val="0"/>
          <w:lang w:eastAsia="zh-CN"/>
        </w:rPr>
      </w:pPr>
    </w:p>
    <w:p w14:paraId="011E885E" w14:textId="77777777" w:rsidR="00023AC7" w:rsidRPr="00EA5FA7" w:rsidRDefault="00023AC7" w:rsidP="00023AC7">
      <w:pPr>
        <w:pStyle w:val="PL"/>
        <w:rPr>
          <w:noProof w:val="0"/>
          <w:snapToGrid w:val="0"/>
          <w:lang w:eastAsia="zh-CN"/>
        </w:rPr>
      </w:pPr>
    </w:p>
    <w:p w14:paraId="0B6227F6" w14:textId="77777777" w:rsidR="00023AC7" w:rsidRPr="00EA5FA7" w:rsidRDefault="00023AC7" w:rsidP="00023AC7">
      <w:pPr>
        <w:pStyle w:val="PL"/>
        <w:rPr>
          <w:noProof w:val="0"/>
          <w:snapToGrid w:val="0"/>
          <w:lang w:eastAsia="zh-CN"/>
        </w:rPr>
      </w:pPr>
      <w:r w:rsidRPr="00EA5FA7">
        <w:rPr>
          <w:noProof w:val="0"/>
          <w:snapToGrid w:val="0"/>
          <w:lang w:eastAsia="zh-CN"/>
        </w:rPr>
        <w:t>F1SetupResponseIEs F1AP-PROTOCOL-IES ::= {</w:t>
      </w:r>
    </w:p>
    <w:p w14:paraId="4FA3C97B" w14:textId="77777777" w:rsidR="00023AC7" w:rsidRPr="00EA5FA7" w:rsidRDefault="00023AC7" w:rsidP="00023AC7">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975531B" w14:textId="77777777" w:rsidR="00023AC7" w:rsidRPr="00EA5FA7" w:rsidRDefault="00023AC7" w:rsidP="00023AC7">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50205AF" w14:textId="77777777" w:rsidR="00023AC7" w:rsidRPr="00EA5FA7" w:rsidRDefault="00023AC7" w:rsidP="00023AC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9A0BA01" w14:textId="77777777" w:rsidR="00023AC7" w:rsidRPr="00EA5FA7" w:rsidRDefault="00023AC7" w:rsidP="00023AC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0C9160" w14:textId="77777777" w:rsidR="00023AC7" w:rsidRPr="00FF7A2B" w:rsidRDefault="00023AC7" w:rsidP="00023A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B3207FD" w14:textId="77777777" w:rsidR="00023AC7" w:rsidRPr="00FF7A2B" w:rsidRDefault="00023AC7" w:rsidP="00023AC7">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9692EE8" w14:textId="77777777" w:rsidR="00023AC7" w:rsidRPr="00FF7A2B" w:rsidRDefault="00023AC7" w:rsidP="00023AC7">
      <w:pPr>
        <w:pStyle w:val="PL"/>
        <w:rPr>
          <w:noProof w:val="0"/>
          <w:snapToGrid w:val="0"/>
          <w:lang w:eastAsia="zh-CN"/>
        </w:rPr>
      </w:pPr>
      <w:r w:rsidRPr="00FF7A2B">
        <w:rPr>
          <w:noProof w:val="0"/>
          <w:snapToGrid w:val="0"/>
          <w:lang w:eastAsia="zh-CN"/>
        </w:rPr>
        <w:tab/>
        <w:t>{ ID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61855127" w14:textId="77777777" w:rsidR="00023AC7" w:rsidRPr="00815792" w:rsidRDefault="00023AC7" w:rsidP="00023AC7">
      <w:pPr>
        <w:pStyle w:val="PL"/>
        <w:rPr>
          <w:ins w:id="84" w:author="Huawei1" w:date="2022-10-26T19:33:00Z"/>
          <w:rFonts w:cs="Courier New"/>
          <w:bCs/>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85" w:author="Huawei1" w:date="2022-10-26T19:33:00Z">
        <w:r w:rsidRPr="00815792">
          <w:rPr>
            <w:rFonts w:cs="Courier New"/>
            <w:bCs/>
          </w:rPr>
          <w:t>|</w:t>
        </w:r>
      </w:ins>
    </w:p>
    <w:p w14:paraId="73394462" w14:textId="28E12963" w:rsidR="00023AC7" w:rsidRPr="00EA5FA7" w:rsidRDefault="00023AC7" w:rsidP="00023AC7">
      <w:pPr>
        <w:pStyle w:val="PL"/>
        <w:rPr>
          <w:noProof w:val="0"/>
          <w:snapToGrid w:val="0"/>
          <w:lang w:eastAsia="zh-CN"/>
        </w:rPr>
      </w:pPr>
      <w:ins w:id="86" w:author="Huawei1" w:date="2022-10-26T19:33:00Z">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ins>
      <w:r w:rsidRPr="00EA5FA7">
        <w:rPr>
          <w:noProof w:val="0"/>
          <w:snapToGrid w:val="0"/>
          <w:lang w:eastAsia="zh-CN"/>
        </w:rPr>
        <w:t>,</w:t>
      </w:r>
    </w:p>
    <w:p w14:paraId="77015617" w14:textId="77777777" w:rsidR="00023AC7" w:rsidRPr="00EA5FA7" w:rsidRDefault="00023AC7" w:rsidP="00023AC7">
      <w:pPr>
        <w:pStyle w:val="PL"/>
        <w:rPr>
          <w:noProof w:val="0"/>
          <w:snapToGrid w:val="0"/>
          <w:lang w:eastAsia="zh-CN"/>
        </w:rPr>
      </w:pPr>
      <w:r w:rsidRPr="00EA5FA7">
        <w:rPr>
          <w:noProof w:val="0"/>
          <w:snapToGrid w:val="0"/>
          <w:lang w:eastAsia="zh-CN"/>
        </w:rPr>
        <w:tab/>
        <w:t>...</w:t>
      </w:r>
    </w:p>
    <w:p w14:paraId="09509F2E" w14:textId="77777777" w:rsidR="00023AC7" w:rsidRPr="00EA5FA7" w:rsidRDefault="00023AC7" w:rsidP="00023AC7">
      <w:pPr>
        <w:pStyle w:val="PL"/>
        <w:rPr>
          <w:noProof w:val="0"/>
          <w:snapToGrid w:val="0"/>
          <w:lang w:eastAsia="zh-CN"/>
        </w:rPr>
      </w:pPr>
      <w:r w:rsidRPr="00EA5FA7">
        <w:rPr>
          <w:noProof w:val="0"/>
          <w:snapToGrid w:val="0"/>
          <w:lang w:eastAsia="zh-CN"/>
        </w:rPr>
        <w:t>}</w:t>
      </w:r>
    </w:p>
    <w:p w14:paraId="74F74DB2" w14:textId="77777777" w:rsidR="00023AC7" w:rsidRPr="00EA5FA7" w:rsidRDefault="00023AC7" w:rsidP="00023AC7">
      <w:pPr>
        <w:pStyle w:val="PL"/>
        <w:rPr>
          <w:noProof w:val="0"/>
          <w:snapToGrid w:val="0"/>
          <w:lang w:eastAsia="zh-CN"/>
        </w:rPr>
      </w:pPr>
    </w:p>
    <w:p w14:paraId="16488FD8" w14:textId="781918E4" w:rsidR="00EE30BB" w:rsidRDefault="00EE30BB" w:rsidP="00EE30B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3571A211" w14:textId="77777777" w:rsidR="00023AC7" w:rsidRPr="00EA5FA7" w:rsidRDefault="00023AC7" w:rsidP="00023AC7">
      <w:pPr>
        <w:pStyle w:val="PL"/>
        <w:rPr>
          <w:noProof w:val="0"/>
        </w:rPr>
      </w:pPr>
      <w:r w:rsidRPr="00EA5FA7">
        <w:rPr>
          <w:noProof w:val="0"/>
        </w:rPr>
        <w:t>-- **************************************************************</w:t>
      </w:r>
    </w:p>
    <w:p w14:paraId="63633154" w14:textId="77777777" w:rsidR="00023AC7" w:rsidRPr="00EA5FA7" w:rsidRDefault="00023AC7" w:rsidP="00023AC7">
      <w:pPr>
        <w:pStyle w:val="PL"/>
        <w:rPr>
          <w:noProof w:val="0"/>
        </w:rPr>
      </w:pPr>
      <w:r w:rsidRPr="00EA5FA7">
        <w:rPr>
          <w:noProof w:val="0"/>
        </w:rPr>
        <w:t>--</w:t>
      </w:r>
    </w:p>
    <w:p w14:paraId="6F684478" w14:textId="77777777" w:rsidR="00023AC7" w:rsidRPr="00EA5FA7" w:rsidRDefault="00023AC7" w:rsidP="00023AC7">
      <w:pPr>
        <w:pStyle w:val="PL"/>
        <w:outlineLvl w:val="4"/>
        <w:rPr>
          <w:noProof w:val="0"/>
        </w:rPr>
      </w:pPr>
      <w:r w:rsidRPr="00EA5FA7">
        <w:rPr>
          <w:noProof w:val="0"/>
        </w:rPr>
        <w:t xml:space="preserve">-- GNB-DU RESOURCE COORDINATION RESPONSE </w:t>
      </w:r>
    </w:p>
    <w:p w14:paraId="0E17B173" w14:textId="77777777" w:rsidR="00023AC7" w:rsidRPr="00EA5FA7" w:rsidRDefault="00023AC7" w:rsidP="00023AC7">
      <w:pPr>
        <w:pStyle w:val="PL"/>
        <w:rPr>
          <w:noProof w:val="0"/>
        </w:rPr>
      </w:pPr>
      <w:r w:rsidRPr="00EA5FA7">
        <w:rPr>
          <w:noProof w:val="0"/>
        </w:rPr>
        <w:t>--</w:t>
      </w:r>
    </w:p>
    <w:p w14:paraId="3DFF3403" w14:textId="77777777" w:rsidR="00023AC7" w:rsidRPr="00EA5FA7" w:rsidRDefault="00023AC7" w:rsidP="00023AC7">
      <w:pPr>
        <w:pStyle w:val="PL"/>
        <w:rPr>
          <w:noProof w:val="0"/>
        </w:rPr>
      </w:pPr>
      <w:r w:rsidRPr="00EA5FA7">
        <w:rPr>
          <w:noProof w:val="0"/>
        </w:rPr>
        <w:lastRenderedPageBreak/>
        <w:t>-- **************************************************************</w:t>
      </w:r>
    </w:p>
    <w:p w14:paraId="027B2984" w14:textId="77777777" w:rsidR="00023AC7" w:rsidRPr="00EA5FA7" w:rsidRDefault="00023AC7" w:rsidP="00023AC7">
      <w:pPr>
        <w:pStyle w:val="PL"/>
        <w:rPr>
          <w:noProof w:val="0"/>
        </w:rPr>
      </w:pPr>
    </w:p>
    <w:p w14:paraId="49F458F0" w14:textId="77777777" w:rsidR="00023AC7" w:rsidRPr="00EA5FA7" w:rsidRDefault="00023AC7" w:rsidP="00023AC7">
      <w:pPr>
        <w:pStyle w:val="PL"/>
        <w:rPr>
          <w:noProof w:val="0"/>
        </w:rPr>
      </w:pPr>
      <w:proofErr w:type="spellStart"/>
      <w:r w:rsidRPr="00EA5FA7">
        <w:rPr>
          <w:noProof w:val="0"/>
        </w:rPr>
        <w:t>GNBDUResourceCoordinationResponse</w:t>
      </w:r>
      <w:proofErr w:type="spellEnd"/>
      <w:r w:rsidRPr="00EA5FA7">
        <w:rPr>
          <w:noProof w:val="0"/>
        </w:rPr>
        <w:t xml:space="preserve"> ::= SEQUENCE {</w:t>
      </w:r>
    </w:p>
    <w:p w14:paraId="3E04BA91" w14:textId="77777777" w:rsidR="00023AC7" w:rsidRPr="00EA5FA7" w:rsidRDefault="00023AC7" w:rsidP="00023AC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5676332D" w14:textId="77777777" w:rsidR="00023AC7" w:rsidRPr="00EA5FA7" w:rsidRDefault="00023AC7" w:rsidP="00023AC7">
      <w:pPr>
        <w:pStyle w:val="PL"/>
        <w:rPr>
          <w:noProof w:val="0"/>
        </w:rPr>
      </w:pPr>
      <w:r w:rsidRPr="00EA5FA7">
        <w:rPr>
          <w:noProof w:val="0"/>
        </w:rPr>
        <w:tab/>
        <w:t>...</w:t>
      </w:r>
    </w:p>
    <w:p w14:paraId="0F9631C6" w14:textId="77777777" w:rsidR="00023AC7" w:rsidRPr="00EA5FA7" w:rsidRDefault="00023AC7" w:rsidP="00023AC7">
      <w:pPr>
        <w:pStyle w:val="PL"/>
        <w:rPr>
          <w:noProof w:val="0"/>
        </w:rPr>
      </w:pPr>
      <w:r w:rsidRPr="00EA5FA7">
        <w:rPr>
          <w:noProof w:val="0"/>
        </w:rPr>
        <w:t>}</w:t>
      </w:r>
    </w:p>
    <w:p w14:paraId="1000260A" w14:textId="77777777" w:rsidR="00023AC7" w:rsidRPr="00EA5FA7" w:rsidRDefault="00023AC7" w:rsidP="00023AC7">
      <w:pPr>
        <w:pStyle w:val="PL"/>
        <w:rPr>
          <w:noProof w:val="0"/>
        </w:rPr>
      </w:pPr>
    </w:p>
    <w:p w14:paraId="70C00E71" w14:textId="77777777" w:rsidR="00023AC7" w:rsidRPr="00EA5FA7" w:rsidRDefault="00023AC7" w:rsidP="00023AC7">
      <w:pPr>
        <w:pStyle w:val="PL"/>
        <w:rPr>
          <w:noProof w:val="0"/>
        </w:rPr>
      </w:pPr>
      <w:proofErr w:type="spellStart"/>
      <w:r w:rsidRPr="00EA5FA7">
        <w:rPr>
          <w:noProof w:val="0"/>
        </w:rPr>
        <w:t>GNBDUResourceCoordinationResponse</w:t>
      </w:r>
      <w:proofErr w:type="spellEnd"/>
      <w:r w:rsidRPr="00EA5FA7">
        <w:rPr>
          <w:noProof w:val="0"/>
        </w:rPr>
        <w:t>-IEs F1AP-PROTOCOL-IES ::= {</w:t>
      </w:r>
    </w:p>
    <w:p w14:paraId="12F709D4" w14:textId="77777777" w:rsidR="00023AC7" w:rsidRPr="00EA5FA7" w:rsidRDefault="00023AC7" w:rsidP="00023AC7">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6F543C" w14:textId="77777777" w:rsidR="00023AC7" w:rsidRPr="00815792" w:rsidRDefault="00023AC7" w:rsidP="00023AC7">
      <w:pPr>
        <w:pStyle w:val="PL"/>
        <w:rPr>
          <w:ins w:id="87" w:author="Huawei1" w:date="2022-10-26T19:33:00Z"/>
          <w:rFonts w:cs="Courier New"/>
          <w:bCs/>
        </w:rPr>
      </w:pPr>
      <w:r w:rsidRPr="00EA5FA7">
        <w:rPr>
          <w:noProof w:val="0"/>
        </w:rPr>
        <w:tab/>
        <w:t>{ ID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ins w:id="88" w:author="Huawei1" w:date="2022-10-26T19:33:00Z">
        <w:r w:rsidRPr="00815792">
          <w:rPr>
            <w:rFonts w:cs="Courier New"/>
            <w:bCs/>
          </w:rPr>
          <w:t>|</w:t>
        </w:r>
      </w:ins>
    </w:p>
    <w:p w14:paraId="2A40B866" w14:textId="04840CD7" w:rsidR="00023AC7" w:rsidRPr="00EA5FA7" w:rsidRDefault="00023AC7" w:rsidP="00023AC7">
      <w:pPr>
        <w:pStyle w:val="PL"/>
        <w:rPr>
          <w:noProof w:val="0"/>
        </w:rPr>
      </w:pPr>
      <w:ins w:id="89" w:author="Huawei1" w:date="2022-10-26T19:33:00Z">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sidRPr="00815792">
          <w:rPr>
            <w:rFonts w:cs="Courier New"/>
            <w:bCs/>
          </w:rPr>
          <w:t>PRESENCE optional</w:t>
        </w:r>
        <w:r>
          <w:rPr>
            <w:rFonts w:cs="Courier New"/>
            <w:bCs/>
          </w:rPr>
          <w:tab/>
        </w:r>
        <w:r>
          <w:rPr>
            <w:rFonts w:cs="Courier New"/>
            <w:bCs/>
          </w:rPr>
          <w:tab/>
        </w:r>
        <w:r w:rsidRPr="00815792">
          <w:rPr>
            <w:rFonts w:cs="Courier New"/>
            <w:bCs/>
          </w:rPr>
          <w:t>}</w:t>
        </w:r>
      </w:ins>
      <w:r w:rsidRPr="00EA5FA7">
        <w:rPr>
          <w:noProof w:val="0"/>
        </w:rPr>
        <w:t>,</w:t>
      </w:r>
    </w:p>
    <w:p w14:paraId="0FEEE53E" w14:textId="77777777" w:rsidR="00023AC7" w:rsidRPr="00EA5FA7" w:rsidRDefault="00023AC7" w:rsidP="00023AC7">
      <w:pPr>
        <w:pStyle w:val="PL"/>
        <w:rPr>
          <w:noProof w:val="0"/>
        </w:rPr>
      </w:pPr>
      <w:r w:rsidRPr="00EA5FA7">
        <w:rPr>
          <w:noProof w:val="0"/>
        </w:rPr>
        <w:tab/>
        <w:t>...</w:t>
      </w:r>
    </w:p>
    <w:p w14:paraId="5ADD3A3D" w14:textId="77777777" w:rsidR="00023AC7" w:rsidRPr="00EA5FA7" w:rsidRDefault="00023AC7" w:rsidP="00023AC7">
      <w:pPr>
        <w:pStyle w:val="PL"/>
        <w:rPr>
          <w:noProof w:val="0"/>
        </w:rPr>
      </w:pPr>
      <w:r w:rsidRPr="00EA5FA7">
        <w:rPr>
          <w:noProof w:val="0"/>
        </w:rPr>
        <w:t>}</w:t>
      </w:r>
    </w:p>
    <w:p w14:paraId="74101145" w14:textId="77777777" w:rsidR="00023AC7" w:rsidRPr="00EA5FA7" w:rsidRDefault="00023AC7" w:rsidP="00023AC7">
      <w:pPr>
        <w:pStyle w:val="PL"/>
        <w:rPr>
          <w:noProof w:val="0"/>
        </w:rPr>
      </w:pPr>
    </w:p>
    <w:p w14:paraId="2F64641F" w14:textId="442DF9CA" w:rsidR="00023AC7" w:rsidRDefault="00023AC7" w:rsidP="00023AC7">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31656EFE" w14:textId="77777777" w:rsidR="00023AC7" w:rsidRDefault="00023AC7" w:rsidP="00023AC7">
      <w:pPr>
        <w:pStyle w:val="PL"/>
        <w:rPr>
          <w:noProof w:val="0"/>
        </w:rPr>
      </w:pPr>
      <w:r w:rsidRPr="009E5775">
        <w:rPr>
          <w:noProof w:val="0"/>
        </w:rPr>
        <w:t>-- **************************************************************</w:t>
      </w:r>
    </w:p>
    <w:p w14:paraId="1B5FDED7" w14:textId="77777777" w:rsidR="00023AC7" w:rsidRPr="009E5775" w:rsidRDefault="00023AC7" w:rsidP="00023AC7">
      <w:pPr>
        <w:pStyle w:val="PL"/>
        <w:rPr>
          <w:noProof w:val="0"/>
        </w:rPr>
      </w:pPr>
      <w:r w:rsidRPr="009E5775">
        <w:rPr>
          <w:noProof w:val="0"/>
        </w:rPr>
        <w:t>--</w:t>
      </w:r>
    </w:p>
    <w:p w14:paraId="47F4AC68" w14:textId="77777777" w:rsidR="00023AC7" w:rsidRPr="009E5775" w:rsidRDefault="00023AC7" w:rsidP="00023AC7">
      <w:pPr>
        <w:pStyle w:val="PL"/>
        <w:outlineLvl w:val="4"/>
        <w:rPr>
          <w:noProof w:val="0"/>
        </w:rPr>
      </w:pPr>
      <w:r w:rsidRPr="009E5775">
        <w:rPr>
          <w:noProof w:val="0"/>
        </w:rPr>
        <w:t xml:space="preserve">-- </w:t>
      </w:r>
      <w:r w:rsidRPr="00D91D32">
        <w:t xml:space="preserve">IAB TNL </w:t>
      </w:r>
      <w:r>
        <w:t>ADDRESS RESPONSE</w:t>
      </w:r>
    </w:p>
    <w:p w14:paraId="1086E481" w14:textId="77777777" w:rsidR="00023AC7" w:rsidRPr="009E5775" w:rsidRDefault="00023AC7" w:rsidP="00023AC7">
      <w:pPr>
        <w:pStyle w:val="PL"/>
        <w:rPr>
          <w:noProof w:val="0"/>
        </w:rPr>
      </w:pPr>
      <w:r w:rsidRPr="009E5775">
        <w:rPr>
          <w:noProof w:val="0"/>
        </w:rPr>
        <w:t>-- **************************************************************</w:t>
      </w:r>
    </w:p>
    <w:p w14:paraId="21F8F0B9" w14:textId="77777777" w:rsidR="00023AC7" w:rsidRPr="00D91D32" w:rsidRDefault="00023AC7" w:rsidP="00023AC7">
      <w:pPr>
        <w:pStyle w:val="PL"/>
      </w:pPr>
    </w:p>
    <w:p w14:paraId="6637A419" w14:textId="77777777" w:rsidR="00023AC7" w:rsidRPr="00D91D32" w:rsidRDefault="00023AC7" w:rsidP="00023AC7">
      <w:pPr>
        <w:pStyle w:val="PL"/>
      </w:pPr>
    </w:p>
    <w:p w14:paraId="7F9F4A70" w14:textId="77777777" w:rsidR="00023AC7" w:rsidRPr="00D91D32" w:rsidRDefault="00023AC7" w:rsidP="00023AC7">
      <w:pPr>
        <w:pStyle w:val="PL"/>
      </w:pPr>
      <w:r w:rsidRPr="00D91D32">
        <w:t>IABTNLAddressResponse ::= SEQUENCE {</w:t>
      </w:r>
    </w:p>
    <w:p w14:paraId="1CF7B874" w14:textId="77777777" w:rsidR="00023AC7" w:rsidRPr="00D91D32" w:rsidRDefault="00023AC7" w:rsidP="00023AC7">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666C0717" w14:textId="77777777" w:rsidR="00023AC7" w:rsidRPr="00D91D32" w:rsidRDefault="00023AC7" w:rsidP="00023AC7">
      <w:pPr>
        <w:pStyle w:val="PL"/>
      </w:pPr>
      <w:r w:rsidRPr="00D91D32">
        <w:tab/>
        <w:t>...</w:t>
      </w:r>
    </w:p>
    <w:p w14:paraId="5958EC19" w14:textId="77777777" w:rsidR="00023AC7" w:rsidRPr="00D91D32" w:rsidRDefault="00023AC7" w:rsidP="00023AC7">
      <w:pPr>
        <w:pStyle w:val="PL"/>
      </w:pPr>
      <w:r w:rsidRPr="00D91D32">
        <w:t>}</w:t>
      </w:r>
    </w:p>
    <w:p w14:paraId="436666C1" w14:textId="77777777" w:rsidR="00023AC7" w:rsidRPr="00D91D32" w:rsidRDefault="00023AC7" w:rsidP="00023AC7">
      <w:pPr>
        <w:pStyle w:val="PL"/>
      </w:pPr>
    </w:p>
    <w:p w14:paraId="4A80D4A0" w14:textId="77777777" w:rsidR="00023AC7" w:rsidRPr="00D91D32" w:rsidRDefault="00023AC7" w:rsidP="00023AC7">
      <w:pPr>
        <w:pStyle w:val="PL"/>
      </w:pPr>
    </w:p>
    <w:p w14:paraId="4B69E826" w14:textId="77777777" w:rsidR="00023AC7" w:rsidRPr="00D91D32" w:rsidRDefault="00023AC7" w:rsidP="00023AC7">
      <w:pPr>
        <w:pStyle w:val="PL"/>
      </w:pPr>
      <w:r w:rsidRPr="00D91D32">
        <w:t>IABTNLAddressResponseIEs F1AP-PROTOCOL-IES ::= {</w:t>
      </w:r>
    </w:p>
    <w:p w14:paraId="38FBD478" w14:textId="77777777" w:rsidR="00023AC7" w:rsidRPr="00D91D32" w:rsidRDefault="00023AC7" w:rsidP="00023AC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42DC4287" w14:textId="77777777" w:rsidR="00023AC7" w:rsidRPr="00815792" w:rsidRDefault="00023AC7" w:rsidP="00023AC7">
      <w:pPr>
        <w:pStyle w:val="PL"/>
        <w:rPr>
          <w:ins w:id="90" w:author="Huawei1" w:date="2022-10-26T19:33:00Z"/>
          <w:rFonts w:cs="Courier New"/>
          <w:bCs/>
        </w:rPr>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ins w:id="91" w:author="Huawei1" w:date="2022-10-26T19:33:00Z">
        <w:r w:rsidRPr="00815792">
          <w:rPr>
            <w:rFonts w:cs="Courier New"/>
            <w:bCs/>
          </w:rPr>
          <w:t>|</w:t>
        </w:r>
      </w:ins>
    </w:p>
    <w:p w14:paraId="3012D131" w14:textId="69464B9B" w:rsidR="00023AC7" w:rsidRPr="00D91D32" w:rsidRDefault="00023AC7" w:rsidP="00023AC7">
      <w:pPr>
        <w:pStyle w:val="PL"/>
      </w:pPr>
      <w:ins w:id="92" w:author="Huawei1" w:date="2022-10-26T19:33:00Z">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ins>
      <w:ins w:id="93" w:author="Huawei1" w:date="2022-10-26T19:34:00Z">
        <w:r>
          <w:rPr>
            <w:rFonts w:cs="Courier New"/>
            <w:bCs/>
          </w:rPr>
          <w:tab/>
        </w:r>
        <w:r>
          <w:rPr>
            <w:rFonts w:cs="Courier New"/>
            <w:bCs/>
          </w:rPr>
          <w:tab/>
        </w:r>
      </w:ins>
      <w:ins w:id="94" w:author="Huawei1" w:date="2022-10-26T19:33:00Z">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ins>
      <w:ins w:id="95" w:author="Huawei1" w:date="2022-10-26T19:34:00Z">
        <w:r>
          <w:rPr>
            <w:rFonts w:cs="Courier New"/>
            <w:bCs/>
          </w:rPr>
          <w:tab/>
        </w:r>
      </w:ins>
      <w:ins w:id="96" w:author="Huawei1" w:date="2022-10-26T19:33:00Z">
        <w:r>
          <w:rPr>
            <w:rFonts w:cs="Courier New"/>
            <w:bCs/>
          </w:rPr>
          <w:tab/>
        </w:r>
        <w:r>
          <w:rPr>
            <w:rFonts w:cs="Courier New"/>
            <w:bCs/>
          </w:rPr>
          <w:tab/>
        </w:r>
        <w:r>
          <w:rPr>
            <w:rFonts w:cs="Courier New"/>
            <w:bCs/>
          </w:rPr>
          <w:tab/>
        </w:r>
        <w:r w:rsidRPr="00815792">
          <w:rPr>
            <w:rFonts w:cs="Courier New"/>
            <w:bCs/>
          </w:rPr>
          <w:t>PRESENCE optional</w:t>
        </w:r>
      </w:ins>
      <w:ins w:id="97" w:author="Huawei1" w:date="2022-10-26T19:34:00Z">
        <w:r>
          <w:rPr>
            <w:rFonts w:cs="Courier New"/>
            <w:bCs/>
          </w:rPr>
          <w:tab/>
        </w:r>
        <w:r>
          <w:rPr>
            <w:rFonts w:cs="Courier New"/>
            <w:bCs/>
          </w:rPr>
          <w:tab/>
        </w:r>
      </w:ins>
      <w:ins w:id="98" w:author="Huawei1" w:date="2022-10-26T19:33:00Z">
        <w:r w:rsidRPr="00815792">
          <w:rPr>
            <w:rFonts w:cs="Courier New"/>
            <w:bCs/>
          </w:rPr>
          <w:t>}</w:t>
        </w:r>
      </w:ins>
      <w:r w:rsidRPr="00D91D32">
        <w:t>,</w:t>
      </w:r>
    </w:p>
    <w:p w14:paraId="5CF01738" w14:textId="77777777" w:rsidR="00023AC7" w:rsidRPr="00D91D32" w:rsidRDefault="00023AC7" w:rsidP="00023AC7">
      <w:pPr>
        <w:pStyle w:val="PL"/>
      </w:pPr>
      <w:r w:rsidRPr="00D91D32">
        <w:tab/>
        <w:t>...</w:t>
      </w:r>
    </w:p>
    <w:p w14:paraId="01B7B80F" w14:textId="77777777" w:rsidR="00023AC7" w:rsidRPr="00D91D32" w:rsidRDefault="00023AC7" w:rsidP="00023AC7">
      <w:pPr>
        <w:pStyle w:val="PL"/>
      </w:pPr>
      <w:r w:rsidRPr="00D91D32">
        <w:t>}</w:t>
      </w:r>
    </w:p>
    <w:p w14:paraId="001CBC78" w14:textId="77777777" w:rsidR="00023AC7" w:rsidRPr="00D91D32" w:rsidRDefault="00023AC7" w:rsidP="00023AC7">
      <w:pPr>
        <w:pStyle w:val="PL"/>
      </w:pPr>
    </w:p>
    <w:p w14:paraId="7016E1C0" w14:textId="77777777" w:rsidR="00EE30BB" w:rsidRPr="00D87062" w:rsidRDefault="00EE30BB" w:rsidP="00EE30B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2AF22326" w14:textId="77777777" w:rsidR="00EF1706" w:rsidRPr="00EF1706" w:rsidRDefault="00EF1706">
      <w:pPr>
        <w:rPr>
          <w:noProof/>
        </w:rPr>
      </w:pPr>
    </w:p>
    <w:sectPr w:rsidR="00EF1706" w:rsidRPr="00EF1706" w:rsidSect="00744AA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A3655" w14:textId="77777777" w:rsidR="0078284E" w:rsidRDefault="0078284E">
      <w:r>
        <w:separator/>
      </w:r>
    </w:p>
  </w:endnote>
  <w:endnote w:type="continuationSeparator" w:id="0">
    <w:p w14:paraId="5BDEC2E1" w14:textId="77777777" w:rsidR="0078284E" w:rsidRDefault="0078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89DA" w14:textId="77777777" w:rsidR="0078284E" w:rsidRDefault="0078284E">
      <w:r>
        <w:separator/>
      </w:r>
    </w:p>
  </w:footnote>
  <w:footnote w:type="continuationSeparator" w:id="0">
    <w:p w14:paraId="7893866B" w14:textId="77777777" w:rsidR="0078284E" w:rsidRDefault="0078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7F5B" w14:textId="77777777" w:rsidR="00EE30BB" w:rsidRDefault="00EE3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8792" w14:textId="77777777" w:rsidR="00EE30BB" w:rsidRDefault="00EE30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81221" w14:textId="77777777" w:rsidR="00EE30BB" w:rsidRDefault="00EE30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5"/>
    <w:rsid w:val="00022E4A"/>
    <w:rsid w:val="00023AC7"/>
    <w:rsid w:val="00075654"/>
    <w:rsid w:val="000A6394"/>
    <w:rsid w:val="000B7FED"/>
    <w:rsid w:val="000C038A"/>
    <w:rsid w:val="000C6598"/>
    <w:rsid w:val="000D44B3"/>
    <w:rsid w:val="00107FF1"/>
    <w:rsid w:val="00145D43"/>
    <w:rsid w:val="00175E67"/>
    <w:rsid w:val="0018443D"/>
    <w:rsid w:val="00192C46"/>
    <w:rsid w:val="00195179"/>
    <w:rsid w:val="001A08B3"/>
    <w:rsid w:val="001A7B60"/>
    <w:rsid w:val="001B52F0"/>
    <w:rsid w:val="001B7A65"/>
    <w:rsid w:val="001C6C30"/>
    <w:rsid w:val="001E41F3"/>
    <w:rsid w:val="001F7296"/>
    <w:rsid w:val="0020279F"/>
    <w:rsid w:val="00234784"/>
    <w:rsid w:val="0026004D"/>
    <w:rsid w:val="002640DD"/>
    <w:rsid w:val="00275D12"/>
    <w:rsid w:val="00284FEB"/>
    <w:rsid w:val="002860C4"/>
    <w:rsid w:val="002B5741"/>
    <w:rsid w:val="002E472E"/>
    <w:rsid w:val="00305409"/>
    <w:rsid w:val="003609EF"/>
    <w:rsid w:val="0036231A"/>
    <w:rsid w:val="00374DD4"/>
    <w:rsid w:val="00392CE2"/>
    <w:rsid w:val="003E1A36"/>
    <w:rsid w:val="003E6A10"/>
    <w:rsid w:val="003F1293"/>
    <w:rsid w:val="003F4B92"/>
    <w:rsid w:val="00400802"/>
    <w:rsid w:val="00410371"/>
    <w:rsid w:val="004242F1"/>
    <w:rsid w:val="004B75B7"/>
    <w:rsid w:val="004F219D"/>
    <w:rsid w:val="005141D9"/>
    <w:rsid w:val="0051580D"/>
    <w:rsid w:val="0054506C"/>
    <w:rsid w:val="00547111"/>
    <w:rsid w:val="00552A97"/>
    <w:rsid w:val="00565888"/>
    <w:rsid w:val="005912F5"/>
    <w:rsid w:val="00592D74"/>
    <w:rsid w:val="005B327B"/>
    <w:rsid w:val="005C2125"/>
    <w:rsid w:val="005E2C44"/>
    <w:rsid w:val="00621188"/>
    <w:rsid w:val="006257ED"/>
    <w:rsid w:val="00632372"/>
    <w:rsid w:val="00653DE4"/>
    <w:rsid w:val="00665C47"/>
    <w:rsid w:val="00695808"/>
    <w:rsid w:val="006B46FB"/>
    <w:rsid w:val="006C6A4C"/>
    <w:rsid w:val="006E21FB"/>
    <w:rsid w:val="00744AAD"/>
    <w:rsid w:val="007665C6"/>
    <w:rsid w:val="0078284E"/>
    <w:rsid w:val="00792342"/>
    <w:rsid w:val="007949EE"/>
    <w:rsid w:val="0079693C"/>
    <w:rsid w:val="007977A8"/>
    <w:rsid w:val="007B512A"/>
    <w:rsid w:val="007C2097"/>
    <w:rsid w:val="007D6A07"/>
    <w:rsid w:val="007F7259"/>
    <w:rsid w:val="008040A8"/>
    <w:rsid w:val="008279FA"/>
    <w:rsid w:val="008626E7"/>
    <w:rsid w:val="00870EE7"/>
    <w:rsid w:val="008863B9"/>
    <w:rsid w:val="0089729B"/>
    <w:rsid w:val="008A45A6"/>
    <w:rsid w:val="008A46CC"/>
    <w:rsid w:val="008D3CCC"/>
    <w:rsid w:val="008D4719"/>
    <w:rsid w:val="008F11D0"/>
    <w:rsid w:val="008F3789"/>
    <w:rsid w:val="008F686C"/>
    <w:rsid w:val="009055C0"/>
    <w:rsid w:val="009148DE"/>
    <w:rsid w:val="00941E30"/>
    <w:rsid w:val="009777D9"/>
    <w:rsid w:val="00991B88"/>
    <w:rsid w:val="009A5753"/>
    <w:rsid w:val="009A579D"/>
    <w:rsid w:val="009D7A13"/>
    <w:rsid w:val="009E3297"/>
    <w:rsid w:val="009F734F"/>
    <w:rsid w:val="00A246B6"/>
    <w:rsid w:val="00A47E70"/>
    <w:rsid w:val="00A50CF0"/>
    <w:rsid w:val="00A7671C"/>
    <w:rsid w:val="00AA2CBC"/>
    <w:rsid w:val="00AC5820"/>
    <w:rsid w:val="00AD1CD8"/>
    <w:rsid w:val="00B258BB"/>
    <w:rsid w:val="00B67B97"/>
    <w:rsid w:val="00B968C8"/>
    <w:rsid w:val="00BA1492"/>
    <w:rsid w:val="00BA3EC5"/>
    <w:rsid w:val="00BA51D9"/>
    <w:rsid w:val="00BB5DFC"/>
    <w:rsid w:val="00BC1916"/>
    <w:rsid w:val="00BD279D"/>
    <w:rsid w:val="00BD6BB8"/>
    <w:rsid w:val="00C11309"/>
    <w:rsid w:val="00C25E5E"/>
    <w:rsid w:val="00C570F4"/>
    <w:rsid w:val="00C66BA2"/>
    <w:rsid w:val="00C81EB8"/>
    <w:rsid w:val="00C870F6"/>
    <w:rsid w:val="00C95985"/>
    <w:rsid w:val="00CC5026"/>
    <w:rsid w:val="00CC68D0"/>
    <w:rsid w:val="00CE22B7"/>
    <w:rsid w:val="00D03F9A"/>
    <w:rsid w:val="00D06D51"/>
    <w:rsid w:val="00D24991"/>
    <w:rsid w:val="00D50255"/>
    <w:rsid w:val="00D66520"/>
    <w:rsid w:val="00D84AE9"/>
    <w:rsid w:val="00D9127E"/>
    <w:rsid w:val="00DE34CF"/>
    <w:rsid w:val="00E13F3D"/>
    <w:rsid w:val="00E34898"/>
    <w:rsid w:val="00EB09B7"/>
    <w:rsid w:val="00EE30BB"/>
    <w:rsid w:val="00EE7D7C"/>
    <w:rsid w:val="00EF1706"/>
    <w:rsid w:val="00F25D98"/>
    <w:rsid w:val="00F300FB"/>
    <w:rsid w:val="00F85D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F1706"/>
    <w:rPr>
      <w:rFonts w:ascii="Arial" w:hAnsi="Arial"/>
      <w:lang w:val="en-GB" w:eastAsia="en-US"/>
    </w:rPr>
  </w:style>
  <w:style w:type="character" w:customStyle="1" w:styleId="TALChar">
    <w:name w:val="TAL Char"/>
    <w:link w:val="TAL"/>
    <w:qFormat/>
    <w:rsid w:val="00EF1706"/>
    <w:rPr>
      <w:rFonts w:ascii="Arial" w:hAnsi="Arial"/>
      <w:sz w:val="18"/>
      <w:lang w:val="en-GB" w:eastAsia="en-US"/>
    </w:rPr>
  </w:style>
  <w:style w:type="character" w:customStyle="1" w:styleId="TACChar">
    <w:name w:val="TAC Char"/>
    <w:link w:val="TAC"/>
    <w:qFormat/>
    <w:locked/>
    <w:rsid w:val="00EF1706"/>
    <w:rPr>
      <w:rFonts w:ascii="Arial" w:hAnsi="Arial"/>
      <w:sz w:val="18"/>
      <w:lang w:val="en-GB" w:eastAsia="en-US"/>
    </w:rPr>
  </w:style>
  <w:style w:type="character" w:customStyle="1" w:styleId="TAHChar">
    <w:name w:val="TAH Char"/>
    <w:link w:val="TAH"/>
    <w:qFormat/>
    <w:rsid w:val="00EF1706"/>
    <w:rPr>
      <w:rFonts w:ascii="Arial" w:hAnsi="Arial"/>
      <w:b/>
      <w:sz w:val="18"/>
      <w:lang w:val="en-GB" w:eastAsia="en-US"/>
    </w:rPr>
  </w:style>
  <w:style w:type="character" w:customStyle="1" w:styleId="PLChar">
    <w:name w:val="PL Char"/>
    <w:link w:val="PL"/>
    <w:qFormat/>
    <w:rsid w:val="00023A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B811-AF78-4299-B3A1-3A1C4D8C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(3)bD88JHnLAJ/P/YAcIjRat5Ubl7Y0Z0je4JQQ7yrcNoZJdS3Eyf4kg/ZzYCoD2mirJzvW9hKn
9ImZFTxrWYcQNVsl3tZQFMDK5RKsO7Bw3ziX0vbFWpvZ1uEh4KM2CjMDBtl6WjWompbcyueF
3wdWWs9psdWUSR2GL95k6naH0myYajc1J2tv7MzeP326yyCSJXoK0Mt6j8fCZ5OBvp9sXVv9
NPQ1g7idE4tt73aPcA</vt:lpwstr>
  </property>
  <property fmtid="{D5CDD505-2E9C-101B-9397-08002B2CF9AE}" pid="22" name="_2015_ms_pID_7253431">
    <vt:lpwstr>sCO4YaPDpwdLBToXvEJbtoswnHnMnv8kn0XOL6bx2/ChPz59PtgG+7
/6g6uUOBpiChHZE3PoSVDXBxCU4rNM8KrLoPQ5ZzodMWA6vFmAzyZ0yoGUTpzk9Pu6I0i4e1
u68rLnk1SvQ7wYxen2FyNpjfwhKbvHl7shm5fl4geUzkasoeeUCJaihlIQZZxEU2wTVR+UL9
P7kw/PVN8A5+sQ9VSl1RyYNs8lnwzBnsnaML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1667482680</vt:lpwstr>
  </property>
</Properties>
</file>